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D49B8" w:rsidRDefault="002D49B8" w:rsidP="002D49B8">
      <w:pPr>
        <w:pStyle w:val="CRCoverPage"/>
        <w:tabs>
          <w:tab w:val="right" w:pos="9639"/>
        </w:tabs>
        <w:spacing w:after="0"/>
        <w:rPr>
          <w:b/>
          <w:i/>
          <w:noProof/>
          <w:sz w:val="28"/>
        </w:rPr>
      </w:pPr>
      <w:bookmarkStart w:id="0" w:name="_Toc383691022"/>
      <w:r>
        <w:rPr>
          <w:b/>
          <w:noProof/>
          <w:sz w:val="24"/>
        </w:rPr>
        <w:t>3GPP TSG-RAN4 Meeting #8</w:t>
      </w:r>
      <w:r w:rsidR="00834120">
        <w:rPr>
          <w:b/>
          <w:noProof/>
          <w:sz w:val="24"/>
        </w:rPr>
        <w:t>8</w:t>
      </w:r>
      <w:r>
        <w:rPr>
          <w:b/>
          <w:i/>
          <w:noProof/>
          <w:sz w:val="24"/>
        </w:rPr>
        <w:t xml:space="preserve"> </w:t>
      </w:r>
      <w:r>
        <w:rPr>
          <w:b/>
          <w:i/>
          <w:noProof/>
          <w:sz w:val="28"/>
        </w:rPr>
        <w:tab/>
      </w:r>
      <w:r w:rsidRPr="00CB3C22">
        <w:rPr>
          <w:rFonts w:hint="eastAsia"/>
          <w:b/>
          <w:i/>
          <w:noProof/>
          <w:sz w:val="28"/>
          <w:lang w:eastAsia="ja-JP"/>
        </w:rPr>
        <w:t>R4-1</w:t>
      </w:r>
      <w:r w:rsidR="00834120" w:rsidRPr="00CB3C22">
        <w:rPr>
          <w:b/>
          <w:i/>
          <w:noProof/>
          <w:sz w:val="28"/>
          <w:lang w:eastAsia="ja-JP"/>
        </w:rPr>
        <w:t>8</w:t>
      </w:r>
      <w:r w:rsidR="009D427E" w:rsidRPr="00406CF3">
        <w:rPr>
          <w:b/>
          <w:i/>
          <w:noProof/>
          <w:sz w:val="28"/>
          <w:lang w:eastAsia="ja-JP"/>
        </w:rPr>
        <w:t>11</w:t>
      </w:r>
      <w:r w:rsidR="009D427E">
        <w:rPr>
          <w:b/>
          <w:i/>
          <w:noProof/>
          <w:sz w:val="28"/>
          <w:lang w:eastAsia="ja-JP"/>
        </w:rPr>
        <w:t>327</w:t>
      </w:r>
    </w:p>
    <w:p w:rsidR="002D49B8" w:rsidRDefault="00834120" w:rsidP="002D49B8">
      <w:pPr>
        <w:pStyle w:val="CRCoverPage"/>
        <w:outlineLvl w:val="0"/>
        <w:rPr>
          <w:b/>
          <w:noProof/>
          <w:sz w:val="24"/>
        </w:rPr>
      </w:pPr>
      <w:r>
        <w:rPr>
          <w:b/>
          <w:noProof/>
          <w:sz w:val="24"/>
        </w:rPr>
        <w:t>Gothenburg, Sweden, 20 – 24</w:t>
      </w:r>
      <w:r w:rsidRPr="00170A10">
        <w:rPr>
          <w:b/>
          <w:noProof/>
          <w:sz w:val="24"/>
        </w:rPr>
        <w:t xml:space="preserve"> </w:t>
      </w:r>
      <w:r>
        <w:rPr>
          <w:b/>
          <w:noProof/>
          <w:sz w:val="24"/>
        </w:rPr>
        <w:t>August</w:t>
      </w:r>
      <w:r w:rsidRPr="00170A10">
        <w:rPr>
          <w:b/>
          <w:noProof/>
          <w:sz w:val="24"/>
        </w:rPr>
        <w:t xml:space="preserve">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2D49B8" w:rsidTr="00E070BD">
        <w:tc>
          <w:tcPr>
            <w:tcW w:w="9641" w:type="dxa"/>
            <w:gridSpan w:val="9"/>
            <w:tcBorders>
              <w:top w:val="single" w:sz="4" w:space="0" w:color="auto"/>
              <w:left w:val="single" w:sz="4" w:space="0" w:color="auto"/>
              <w:right w:val="single" w:sz="4" w:space="0" w:color="auto"/>
            </w:tcBorders>
          </w:tcPr>
          <w:p w:rsidR="002D49B8" w:rsidRDefault="002D49B8" w:rsidP="00E070BD">
            <w:pPr>
              <w:pStyle w:val="CRCoverPage"/>
              <w:spacing w:after="0"/>
              <w:jc w:val="right"/>
              <w:rPr>
                <w:i/>
                <w:noProof/>
              </w:rPr>
            </w:pPr>
            <w:r>
              <w:rPr>
                <w:i/>
                <w:noProof/>
                <w:sz w:val="14"/>
              </w:rPr>
              <w:t>CR-Form-v11.2</w:t>
            </w:r>
          </w:p>
        </w:tc>
      </w:tr>
      <w:tr w:rsidR="002D49B8" w:rsidTr="00E070BD">
        <w:tc>
          <w:tcPr>
            <w:tcW w:w="9641" w:type="dxa"/>
            <w:gridSpan w:val="9"/>
            <w:tcBorders>
              <w:left w:val="single" w:sz="4" w:space="0" w:color="auto"/>
              <w:right w:val="single" w:sz="4" w:space="0" w:color="auto"/>
            </w:tcBorders>
          </w:tcPr>
          <w:p w:rsidR="002D49B8" w:rsidRDefault="002D49B8" w:rsidP="00E070BD">
            <w:pPr>
              <w:pStyle w:val="CRCoverPage"/>
              <w:spacing w:after="0"/>
              <w:jc w:val="center"/>
              <w:rPr>
                <w:noProof/>
              </w:rPr>
            </w:pPr>
            <w:r>
              <w:rPr>
                <w:b/>
                <w:noProof/>
                <w:sz w:val="32"/>
              </w:rPr>
              <w:t>CHANGE REQUEST</w:t>
            </w:r>
          </w:p>
        </w:tc>
      </w:tr>
      <w:tr w:rsidR="002D49B8" w:rsidTr="00E070BD">
        <w:tc>
          <w:tcPr>
            <w:tcW w:w="9641" w:type="dxa"/>
            <w:gridSpan w:val="9"/>
            <w:tcBorders>
              <w:left w:val="single" w:sz="4" w:space="0" w:color="auto"/>
              <w:right w:val="single" w:sz="4" w:space="0" w:color="auto"/>
            </w:tcBorders>
          </w:tcPr>
          <w:p w:rsidR="002D49B8" w:rsidRDefault="002D49B8" w:rsidP="00E070BD">
            <w:pPr>
              <w:pStyle w:val="CRCoverPage"/>
              <w:spacing w:after="0"/>
              <w:rPr>
                <w:noProof/>
                <w:sz w:val="8"/>
                <w:szCs w:val="8"/>
              </w:rPr>
            </w:pPr>
          </w:p>
        </w:tc>
      </w:tr>
      <w:tr w:rsidR="002D49B8" w:rsidTr="00E070BD">
        <w:tc>
          <w:tcPr>
            <w:tcW w:w="142" w:type="dxa"/>
            <w:tcBorders>
              <w:left w:val="single" w:sz="4" w:space="0" w:color="auto"/>
            </w:tcBorders>
          </w:tcPr>
          <w:p w:rsidR="002D49B8" w:rsidRDefault="002D49B8" w:rsidP="00E070BD">
            <w:pPr>
              <w:pStyle w:val="CRCoverPage"/>
              <w:spacing w:after="0"/>
              <w:jc w:val="right"/>
              <w:rPr>
                <w:noProof/>
              </w:rPr>
            </w:pPr>
          </w:p>
        </w:tc>
        <w:tc>
          <w:tcPr>
            <w:tcW w:w="2126" w:type="dxa"/>
            <w:shd w:val="pct30" w:color="FFFF00" w:fill="auto"/>
          </w:tcPr>
          <w:p w:rsidR="002D49B8" w:rsidRDefault="002D49B8" w:rsidP="00E070BD">
            <w:pPr>
              <w:pStyle w:val="CRCoverPage"/>
              <w:spacing w:after="0"/>
              <w:rPr>
                <w:b/>
                <w:noProof/>
                <w:sz w:val="28"/>
              </w:rPr>
            </w:pPr>
            <w:r>
              <w:rPr>
                <w:rFonts w:hint="eastAsia"/>
                <w:b/>
                <w:noProof/>
                <w:sz w:val="28"/>
                <w:lang w:eastAsia="ja-JP"/>
              </w:rPr>
              <w:t>36.133</w:t>
            </w:r>
          </w:p>
        </w:tc>
        <w:tc>
          <w:tcPr>
            <w:tcW w:w="709" w:type="dxa"/>
          </w:tcPr>
          <w:p w:rsidR="002D49B8" w:rsidRDefault="002D49B8" w:rsidP="00E070BD">
            <w:pPr>
              <w:pStyle w:val="CRCoverPage"/>
              <w:spacing w:after="0"/>
              <w:jc w:val="center"/>
              <w:rPr>
                <w:noProof/>
              </w:rPr>
            </w:pPr>
            <w:r>
              <w:rPr>
                <w:b/>
                <w:noProof/>
                <w:sz w:val="28"/>
              </w:rPr>
              <w:t>CR</w:t>
            </w:r>
          </w:p>
        </w:tc>
        <w:tc>
          <w:tcPr>
            <w:tcW w:w="1276" w:type="dxa"/>
            <w:shd w:val="pct30" w:color="FFFF00" w:fill="auto"/>
          </w:tcPr>
          <w:p w:rsidR="002D49B8" w:rsidRDefault="002F58B3" w:rsidP="00E070BD">
            <w:pPr>
              <w:pStyle w:val="CRCoverPage"/>
              <w:spacing w:after="0"/>
              <w:rPr>
                <w:noProof/>
              </w:rPr>
            </w:pPr>
            <w:r w:rsidRPr="002F58B3">
              <w:rPr>
                <w:b/>
                <w:noProof/>
                <w:sz w:val="28"/>
              </w:rPr>
              <w:t>5854</w:t>
            </w:r>
          </w:p>
        </w:tc>
        <w:tc>
          <w:tcPr>
            <w:tcW w:w="709" w:type="dxa"/>
          </w:tcPr>
          <w:p w:rsidR="002D49B8" w:rsidRDefault="002D49B8" w:rsidP="00E070BD">
            <w:pPr>
              <w:pStyle w:val="CRCoverPage"/>
              <w:tabs>
                <w:tab w:val="right" w:pos="625"/>
              </w:tabs>
              <w:spacing w:after="0"/>
              <w:jc w:val="center"/>
              <w:rPr>
                <w:noProof/>
              </w:rPr>
            </w:pPr>
            <w:r>
              <w:rPr>
                <w:b/>
                <w:bCs/>
                <w:noProof/>
                <w:sz w:val="28"/>
              </w:rPr>
              <w:t>rev</w:t>
            </w:r>
          </w:p>
        </w:tc>
        <w:tc>
          <w:tcPr>
            <w:tcW w:w="425" w:type="dxa"/>
            <w:shd w:val="pct30" w:color="FFFF00" w:fill="auto"/>
          </w:tcPr>
          <w:p w:rsidR="002D49B8" w:rsidRDefault="00797C0C" w:rsidP="00E070BD">
            <w:pPr>
              <w:pStyle w:val="CRCoverPage"/>
              <w:spacing w:after="0"/>
              <w:jc w:val="center"/>
              <w:rPr>
                <w:b/>
                <w:noProof/>
              </w:rPr>
            </w:pPr>
            <w:r>
              <w:rPr>
                <w:b/>
                <w:noProof/>
                <w:sz w:val="32"/>
              </w:rPr>
              <w:t>1</w:t>
            </w:r>
          </w:p>
        </w:tc>
        <w:tc>
          <w:tcPr>
            <w:tcW w:w="2693" w:type="dxa"/>
          </w:tcPr>
          <w:p w:rsidR="002D49B8" w:rsidRDefault="002D49B8" w:rsidP="00E070B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2D49B8" w:rsidRDefault="002D49B8" w:rsidP="00E070BD">
            <w:pPr>
              <w:pStyle w:val="CRCoverPage"/>
              <w:spacing w:after="0"/>
              <w:jc w:val="center"/>
              <w:rPr>
                <w:noProof/>
              </w:rPr>
            </w:pPr>
            <w:r>
              <w:rPr>
                <w:b/>
                <w:noProof/>
                <w:sz w:val="32"/>
              </w:rPr>
              <w:t>14</w:t>
            </w:r>
            <w:r w:rsidRPr="00E625DB">
              <w:rPr>
                <w:b/>
                <w:noProof/>
                <w:sz w:val="32"/>
              </w:rPr>
              <w:t>.</w:t>
            </w:r>
            <w:r w:rsidR="00834120">
              <w:rPr>
                <w:b/>
                <w:noProof/>
                <w:sz w:val="32"/>
              </w:rPr>
              <w:t>8</w:t>
            </w:r>
            <w:r w:rsidRPr="00E625DB">
              <w:rPr>
                <w:b/>
                <w:noProof/>
                <w:sz w:val="32"/>
              </w:rPr>
              <w:t>.0</w:t>
            </w:r>
          </w:p>
        </w:tc>
        <w:tc>
          <w:tcPr>
            <w:tcW w:w="143" w:type="dxa"/>
            <w:tcBorders>
              <w:right w:val="single" w:sz="4" w:space="0" w:color="auto"/>
            </w:tcBorders>
          </w:tcPr>
          <w:p w:rsidR="002D49B8" w:rsidRDefault="002D49B8" w:rsidP="00E070BD">
            <w:pPr>
              <w:pStyle w:val="CRCoverPage"/>
              <w:spacing w:after="0"/>
              <w:rPr>
                <w:noProof/>
              </w:rPr>
            </w:pPr>
          </w:p>
        </w:tc>
      </w:tr>
      <w:tr w:rsidR="002D49B8" w:rsidTr="00E070BD">
        <w:tc>
          <w:tcPr>
            <w:tcW w:w="9641" w:type="dxa"/>
            <w:gridSpan w:val="9"/>
            <w:tcBorders>
              <w:left w:val="single" w:sz="4" w:space="0" w:color="auto"/>
              <w:right w:val="single" w:sz="4" w:space="0" w:color="auto"/>
            </w:tcBorders>
          </w:tcPr>
          <w:p w:rsidR="002D49B8" w:rsidRDefault="002D49B8" w:rsidP="00E070BD">
            <w:pPr>
              <w:pStyle w:val="CRCoverPage"/>
              <w:spacing w:after="0"/>
              <w:rPr>
                <w:noProof/>
              </w:rPr>
            </w:pPr>
          </w:p>
        </w:tc>
      </w:tr>
      <w:tr w:rsidR="002D49B8" w:rsidTr="00E070BD">
        <w:tc>
          <w:tcPr>
            <w:tcW w:w="9641" w:type="dxa"/>
            <w:gridSpan w:val="9"/>
            <w:tcBorders>
              <w:top w:val="single" w:sz="4" w:space="0" w:color="auto"/>
            </w:tcBorders>
          </w:tcPr>
          <w:p w:rsidR="002D49B8" w:rsidRPr="00F25D98" w:rsidRDefault="002D49B8" w:rsidP="00E070BD">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2D49B8" w:rsidTr="00E070BD">
        <w:tc>
          <w:tcPr>
            <w:tcW w:w="9641" w:type="dxa"/>
            <w:gridSpan w:val="9"/>
          </w:tcPr>
          <w:p w:rsidR="002D49B8" w:rsidRDefault="002D49B8" w:rsidP="00E070BD">
            <w:pPr>
              <w:pStyle w:val="CRCoverPage"/>
              <w:spacing w:after="0"/>
              <w:rPr>
                <w:noProof/>
                <w:sz w:val="8"/>
                <w:szCs w:val="8"/>
              </w:rPr>
            </w:pPr>
          </w:p>
        </w:tc>
      </w:tr>
    </w:tbl>
    <w:p w:rsidR="002D49B8" w:rsidRDefault="002D49B8" w:rsidP="002D49B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D49B8" w:rsidTr="00E070BD">
        <w:tc>
          <w:tcPr>
            <w:tcW w:w="2835" w:type="dxa"/>
          </w:tcPr>
          <w:p w:rsidR="002D49B8" w:rsidRDefault="002D49B8" w:rsidP="00E070BD">
            <w:pPr>
              <w:pStyle w:val="CRCoverPage"/>
              <w:tabs>
                <w:tab w:val="right" w:pos="2751"/>
              </w:tabs>
              <w:spacing w:after="0"/>
              <w:rPr>
                <w:b/>
                <w:i/>
                <w:noProof/>
              </w:rPr>
            </w:pPr>
            <w:r>
              <w:rPr>
                <w:b/>
                <w:i/>
                <w:noProof/>
              </w:rPr>
              <w:t>Proposed change affects:</w:t>
            </w:r>
          </w:p>
        </w:tc>
        <w:tc>
          <w:tcPr>
            <w:tcW w:w="1418" w:type="dxa"/>
          </w:tcPr>
          <w:p w:rsidR="002D49B8" w:rsidRDefault="002D49B8" w:rsidP="00E070B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D49B8" w:rsidRDefault="002D49B8" w:rsidP="00E070BD">
            <w:pPr>
              <w:pStyle w:val="CRCoverPage"/>
              <w:spacing w:after="0"/>
              <w:jc w:val="center"/>
              <w:rPr>
                <w:b/>
                <w:caps/>
                <w:noProof/>
              </w:rPr>
            </w:pPr>
          </w:p>
        </w:tc>
        <w:tc>
          <w:tcPr>
            <w:tcW w:w="709" w:type="dxa"/>
            <w:tcBorders>
              <w:left w:val="single" w:sz="4" w:space="0" w:color="auto"/>
            </w:tcBorders>
          </w:tcPr>
          <w:p w:rsidR="002D49B8" w:rsidRDefault="002D49B8" w:rsidP="00E070B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D49B8" w:rsidRDefault="002D49B8" w:rsidP="00E070BD">
            <w:pPr>
              <w:pStyle w:val="CRCoverPage"/>
              <w:spacing w:after="0"/>
              <w:jc w:val="center"/>
              <w:rPr>
                <w:b/>
                <w:caps/>
                <w:noProof/>
              </w:rPr>
            </w:pPr>
            <w:r>
              <w:rPr>
                <w:b/>
                <w:caps/>
                <w:noProof/>
              </w:rPr>
              <w:t>X</w:t>
            </w:r>
          </w:p>
        </w:tc>
        <w:tc>
          <w:tcPr>
            <w:tcW w:w="2126" w:type="dxa"/>
          </w:tcPr>
          <w:p w:rsidR="002D49B8" w:rsidRDefault="002D49B8" w:rsidP="00E070B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D49B8" w:rsidRDefault="002D49B8" w:rsidP="00E070BD">
            <w:pPr>
              <w:pStyle w:val="CRCoverPage"/>
              <w:spacing w:after="0"/>
              <w:jc w:val="center"/>
              <w:rPr>
                <w:b/>
                <w:caps/>
                <w:noProof/>
              </w:rPr>
            </w:pPr>
          </w:p>
        </w:tc>
        <w:tc>
          <w:tcPr>
            <w:tcW w:w="1418" w:type="dxa"/>
            <w:tcBorders>
              <w:left w:val="nil"/>
            </w:tcBorders>
          </w:tcPr>
          <w:p w:rsidR="002D49B8" w:rsidRDefault="002D49B8" w:rsidP="00E070B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D49B8" w:rsidRDefault="002D49B8" w:rsidP="00E070BD">
            <w:pPr>
              <w:pStyle w:val="CRCoverPage"/>
              <w:spacing w:after="0"/>
              <w:jc w:val="center"/>
              <w:rPr>
                <w:b/>
                <w:bCs/>
                <w:caps/>
                <w:noProof/>
              </w:rPr>
            </w:pPr>
          </w:p>
        </w:tc>
      </w:tr>
    </w:tbl>
    <w:p w:rsidR="002D49B8" w:rsidRDefault="002D49B8" w:rsidP="002D49B8">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2D49B8" w:rsidTr="00E070BD">
        <w:tc>
          <w:tcPr>
            <w:tcW w:w="9641" w:type="dxa"/>
            <w:gridSpan w:val="11"/>
          </w:tcPr>
          <w:p w:rsidR="002D49B8" w:rsidRDefault="002D49B8" w:rsidP="00E070BD">
            <w:pPr>
              <w:pStyle w:val="CRCoverPage"/>
              <w:spacing w:after="0"/>
              <w:rPr>
                <w:noProof/>
                <w:sz w:val="8"/>
                <w:szCs w:val="8"/>
              </w:rPr>
            </w:pPr>
          </w:p>
        </w:tc>
      </w:tr>
      <w:tr w:rsidR="002D49B8" w:rsidTr="00E070BD">
        <w:tc>
          <w:tcPr>
            <w:tcW w:w="1843" w:type="dxa"/>
            <w:tcBorders>
              <w:top w:val="single" w:sz="4" w:space="0" w:color="auto"/>
              <w:left w:val="single" w:sz="4" w:space="0" w:color="auto"/>
            </w:tcBorders>
          </w:tcPr>
          <w:p w:rsidR="002D49B8" w:rsidRDefault="002D49B8" w:rsidP="00E070BD">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2D49B8" w:rsidRDefault="00834120" w:rsidP="00834120">
            <w:pPr>
              <w:pStyle w:val="CRCoverPage"/>
              <w:spacing w:after="0"/>
              <w:ind w:left="100"/>
              <w:rPr>
                <w:noProof/>
              </w:rPr>
            </w:pPr>
            <w:r>
              <w:rPr>
                <w:bCs/>
                <w:lang w:eastAsia="ko-KR"/>
              </w:rPr>
              <w:t xml:space="preserve">Correct </w:t>
            </w:r>
            <w:r w:rsidRPr="00834120">
              <w:rPr>
                <w:bCs/>
                <w:lang w:eastAsia="ko-KR"/>
              </w:rPr>
              <w:t>5MHz eCell PRB</w:t>
            </w:r>
            <w:r>
              <w:rPr>
                <w:bCs/>
                <w:lang w:eastAsia="ko-KR"/>
              </w:rPr>
              <w:t># for</w:t>
            </w:r>
            <w:r w:rsidRPr="00834120">
              <w:rPr>
                <w:bCs/>
                <w:lang w:eastAsia="ko-KR"/>
              </w:rPr>
              <w:t xml:space="preserve"> Cat NB1</w:t>
            </w:r>
            <w:r>
              <w:rPr>
                <w:bCs/>
                <w:lang w:eastAsia="ko-KR"/>
              </w:rPr>
              <w:t xml:space="preserve"> Test Case</w:t>
            </w:r>
            <w:bookmarkStart w:id="1" w:name="_GoBack"/>
            <w:bookmarkEnd w:id="1"/>
            <w:r>
              <w:rPr>
                <w:bCs/>
                <w:lang w:eastAsia="ko-KR"/>
              </w:rPr>
              <w:t xml:space="preserve"> </w:t>
            </w:r>
            <w:r w:rsidRPr="00834120">
              <w:rPr>
                <w:bCs/>
                <w:lang w:eastAsia="ko-KR"/>
              </w:rPr>
              <w:t>A.4.2.18</w:t>
            </w:r>
          </w:p>
        </w:tc>
      </w:tr>
      <w:tr w:rsidR="002D49B8" w:rsidTr="00E070BD">
        <w:tc>
          <w:tcPr>
            <w:tcW w:w="1843" w:type="dxa"/>
            <w:tcBorders>
              <w:left w:val="single" w:sz="4" w:space="0" w:color="auto"/>
            </w:tcBorders>
          </w:tcPr>
          <w:p w:rsidR="002D49B8" w:rsidRDefault="002D49B8" w:rsidP="00E070BD">
            <w:pPr>
              <w:pStyle w:val="CRCoverPage"/>
              <w:spacing w:after="0"/>
              <w:rPr>
                <w:b/>
                <w:i/>
                <w:noProof/>
                <w:sz w:val="8"/>
                <w:szCs w:val="8"/>
              </w:rPr>
            </w:pPr>
          </w:p>
        </w:tc>
        <w:tc>
          <w:tcPr>
            <w:tcW w:w="7798" w:type="dxa"/>
            <w:gridSpan w:val="10"/>
            <w:tcBorders>
              <w:right w:val="single" w:sz="4" w:space="0" w:color="auto"/>
            </w:tcBorders>
          </w:tcPr>
          <w:p w:rsidR="002D49B8" w:rsidRDefault="002D49B8" w:rsidP="00E070BD">
            <w:pPr>
              <w:pStyle w:val="CRCoverPage"/>
              <w:spacing w:after="0"/>
              <w:rPr>
                <w:noProof/>
                <w:sz w:val="8"/>
                <w:szCs w:val="8"/>
              </w:rPr>
            </w:pPr>
          </w:p>
        </w:tc>
      </w:tr>
      <w:tr w:rsidR="002D49B8" w:rsidTr="00E070BD">
        <w:tc>
          <w:tcPr>
            <w:tcW w:w="1843" w:type="dxa"/>
            <w:tcBorders>
              <w:left w:val="single" w:sz="4" w:space="0" w:color="auto"/>
            </w:tcBorders>
          </w:tcPr>
          <w:p w:rsidR="002D49B8" w:rsidRDefault="002D49B8" w:rsidP="00E070BD">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2D49B8" w:rsidRDefault="002D49B8" w:rsidP="00E070BD">
            <w:pPr>
              <w:pStyle w:val="CRCoverPage"/>
              <w:spacing w:after="0"/>
              <w:ind w:left="100"/>
              <w:rPr>
                <w:noProof/>
              </w:rPr>
            </w:pPr>
            <w:r>
              <w:rPr>
                <w:rFonts w:hint="eastAsia"/>
                <w:noProof/>
                <w:lang w:eastAsia="ja-JP"/>
              </w:rPr>
              <w:t>Anritsu</w:t>
            </w:r>
          </w:p>
        </w:tc>
      </w:tr>
      <w:tr w:rsidR="002D49B8" w:rsidTr="00E070BD">
        <w:tc>
          <w:tcPr>
            <w:tcW w:w="1843" w:type="dxa"/>
            <w:tcBorders>
              <w:left w:val="single" w:sz="4" w:space="0" w:color="auto"/>
            </w:tcBorders>
          </w:tcPr>
          <w:p w:rsidR="002D49B8" w:rsidRDefault="002D49B8" w:rsidP="00E070BD">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2D49B8" w:rsidRDefault="002D49B8" w:rsidP="00E070BD">
            <w:pPr>
              <w:pStyle w:val="CRCoverPage"/>
              <w:spacing w:after="0"/>
              <w:ind w:left="100"/>
              <w:rPr>
                <w:noProof/>
              </w:rPr>
            </w:pPr>
            <w:r>
              <w:rPr>
                <w:rFonts w:hint="eastAsia"/>
                <w:noProof/>
                <w:lang w:eastAsia="ja-JP"/>
              </w:rPr>
              <w:t>R4</w:t>
            </w:r>
          </w:p>
        </w:tc>
      </w:tr>
      <w:tr w:rsidR="002D49B8" w:rsidTr="00E070BD">
        <w:tc>
          <w:tcPr>
            <w:tcW w:w="1843" w:type="dxa"/>
            <w:tcBorders>
              <w:left w:val="single" w:sz="4" w:space="0" w:color="auto"/>
            </w:tcBorders>
          </w:tcPr>
          <w:p w:rsidR="002D49B8" w:rsidRDefault="002D49B8" w:rsidP="00E070BD">
            <w:pPr>
              <w:pStyle w:val="CRCoverPage"/>
              <w:spacing w:after="0"/>
              <w:rPr>
                <w:b/>
                <w:i/>
                <w:noProof/>
                <w:sz w:val="8"/>
                <w:szCs w:val="8"/>
              </w:rPr>
            </w:pPr>
          </w:p>
        </w:tc>
        <w:tc>
          <w:tcPr>
            <w:tcW w:w="7798" w:type="dxa"/>
            <w:gridSpan w:val="10"/>
            <w:tcBorders>
              <w:right w:val="single" w:sz="4" w:space="0" w:color="auto"/>
            </w:tcBorders>
          </w:tcPr>
          <w:p w:rsidR="002D49B8" w:rsidRDefault="002D49B8" w:rsidP="00E070BD">
            <w:pPr>
              <w:pStyle w:val="CRCoverPage"/>
              <w:spacing w:after="0"/>
              <w:rPr>
                <w:noProof/>
                <w:sz w:val="8"/>
                <w:szCs w:val="8"/>
              </w:rPr>
            </w:pPr>
          </w:p>
        </w:tc>
      </w:tr>
      <w:tr w:rsidR="002D49B8" w:rsidTr="00E070BD">
        <w:tc>
          <w:tcPr>
            <w:tcW w:w="1843" w:type="dxa"/>
            <w:tcBorders>
              <w:left w:val="single" w:sz="4" w:space="0" w:color="auto"/>
            </w:tcBorders>
          </w:tcPr>
          <w:p w:rsidR="002D49B8" w:rsidRDefault="002D49B8" w:rsidP="00E070BD">
            <w:pPr>
              <w:pStyle w:val="CRCoverPage"/>
              <w:tabs>
                <w:tab w:val="right" w:pos="1759"/>
              </w:tabs>
              <w:spacing w:after="0"/>
              <w:rPr>
                <w:b/>
                <w:i/>
                <w:noProof/>
              </w:rPr>
            </w:pPr>
            <w:r>
              <w:rPr>
                <w:b/>
                <w:i/>
                <w:noProof/>
              </w:rPr>
              <w:t>Work item code:</w:t>
            </w:r>
          </w:p>
        </w:tc>
        <w:tc>
          <w:tcPr>
            <w:tcW w:w="3260" w:type="dxa"/>
            <w:gridSpan w:val="5"/>
            <w:shd w:val="pct30" w:color="FFFF00" w:fill="auto"/>
          </w:tcPr>
          <w:p w:rsidR="002D49B8" w:rsidRDefault="00797C0C" w:rsidP="00E070BD">
            <w:pPr>
              <w:pStyle w:val="CRCoverPage"/>
              <w:spacing w:after="0"/>
              <w:ind w:left="100"/>
              <w:rPr>
                <w:noProof/>
              </w:rPr>
            </w:pPr>
            <w:r w:rsidRPr="00A1622A">
              <w:t>NB_IOTenh-Perf</w:t>
            </w:r>
          </w:p>
        </w:tc>
        <w:tc>
          <w:tcPr>
            <w:tcW w:w="994" w:type="dxa"/>
            <w:gridSpan w:val="2"/>
            <w:tcBorders>
              <w:left w:val="nil"/>
            </w:tcBorders>
          </w:tcPr>
          <w:p w:rsidR="002D49B8" w:rsidRDefault="002D49B8" w:rsidP="00E070BD">
            <w:pPr>
              <w:pStyle w:val="CRCoverPage"/>
              <w:spacing w:after="0"/>
              <w:ind w:right="100"/>
              <w:rPr>
                <w:noProof/>
              </w:rPr>
            </w:pPr>
          </w:p>
        </w:tc>
        <w:tc>
          <w:tcPr>
            <w:tcW w:w="1417" w:type="dxa"/>
            <w:gridSpan w:val="2"/>
            <w:tcBorders>
              <w:left w:val="nil"/>
            </w:tcBorders>
          </w:tcPr>
          <w:p w:rsidR="002D49B8" w:rsidRDefault="002D49B8" w:rsidP="00E070BD">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2D49B8" w:rsidRDefault="00834120" w:rsidP="00E070BD">
            <w:pPr>
              <w:pStyle w:val="CRCoverPage"/>
              <w:spacing w:after="0"/>
              <w:ind w:left="100"/>
              <w:rPr>
                <w:noProof/>
              </w:rPr>
            </w:pPr>
            <w:r>
              <w:rPr>
                <w:rFonts w:hint="eastAsia"/>
                <w:noProof/>
                <w:lang w:eastAsia="ja-JP"/>
              </w:rPr>
              <w:t>2018</w:t>
            </w:r>
            <w:r w:rsidR="002D49B8">
              <w:rPr>
                <w:noProof/>
              </w:rPr>
              <w:t>-</w:t>
            </w:r>
            <w:r>
              <w:rPr>
                <w:rFonts w:hint="eastAsia"/>
                <w:noProof/>
                <w:lang w:eastAsia="ja-JP"/>
              </w:rPr>
              <w:t>07</w:t>
            </w:r>
            <w:r w:rsidR="002D49B8" w:rsidRPr="005D0E94">
              <w:rPr>
                <w:noProof/>
              </w:rPr>
              <w:t>-</w:t>
            </w:r>
            <w:r w:rsidR="002D49B8">
              <w:rPr>
                <w:rFonts w:hint="eastAsia"/>
                <w:noProof/>
                <w:lang w:eastAsia="ja-JP"/>
              </w:rPr>
              <w:t>2</w:t>
            </w:r>
            <w:r>
              <w:rPr>
                <w:rFonts w:hint="eastAsia"/>
                <w:noProof/>
                <w:lang w:eastAsia="ja-JP"/>
              </w:rPr>
              <w:t>6</w:t>
            </w:r>
          </w:p>
        </w:tc>
      </w:tr>
      <w:tr w:rsidR="002D49B8" w:rsidTr="00E070BD">
        <w:tc>
          <w:tcPr>
            <w:tcW w:w="1843" w:type="dxa"/>
            <w:tcBorders>
              <w:left w:val="single" w:sz="4" w:space="0" w:color="auto"/>
            </w:tcBorders>
          </w:tcPr>
          <w:p w:rsidR="002D49B8" w:rsidRDefault="002D49B8" w:rsidP="00E070BD">
            <w:pPr>
              <w:pStyle w:val="CRCoverPage"/>
              <w:spacing w:after="0"/>
              <w:rPr>
                <w:b/>
                <w:i/>
                <w:noProof/>
                <w:sz w:val="8"/>
                <w:szCs w:val="8"/>
              </w:rPr>
            </w:pPr>
          </w:p>
        </w:tc>
        <w:tc>
          <w:tcPr>
            <w:tcW w:w="1560" w:type="dxa"/>
            <w:gridSpan w:val="4"/>
          </w:tcPr>
          <w:p w:rsidR="002D49B8" w:rsidRDefault="002D49B8" w:rsidP="00E070BD">
            <w:pPr>
              <w:pStyle w:val="CRCoverPage"/>
              <w:spacing w:after="0"/>
              <w:rPr>
                <w:noProof/>
                <w:sz w:val="8"/>
                <w:szCs w:val="8"/>
              </w:rPr>
            </w:pPr>
          </w:p>
        </w:tc>
        <w:tc>
          <w:tcPr>
            <w:tcW w:w="2694" w:type="dxa"/>
            <w:gridSpan w:val="3"/>
          </w:tcPr>
          <w:p w:rsidR="002D49B8" w:rsidRDefault="002D49B8" w:rsidP="00E070BD">
            <w:pPr>
              <w:pStyle w:val="CRCoverPage"/>
              <w:spacing w:after="0"/>
              <w:rPr>
                <w:noProof/>
                <w:sz w:val="8"/>
                <w:szCs w:val="8"/>
              </w:rPr>
            </w:pPr>
          </w:p>
        </w:tc>
        <w:tc>
          <w:tcPr>
            <w:tcW w:w="1417" w:type="dxa"/>
            <w:gridSpan w:val="2"/>
          </w:tcPr>
          <w:p w:rsidR="002D49B8" w:rsidRDefault="002D49B8" w:rsidP="00E070BD">
            <w:pPr>
              <w:pStyle w:val="CRCoverPage"/>
              <w:spacing w:after="0"/>
              <w:rPr>
                <w:noProof/>
                <w:sz w:val="8"/>
                <w:szCs w:val="8"/>
              </w:rPr>
            </w:pPr>
          </w:p>
        </w:tc>
        <w:tc>
          <w:tcPr>
            <w:tcW w:w="2127" w:type="dxa"/>
            <w:tcBorders>
              <w:right w:val="single" w:sz="4" w:space="0" w:color="auto"/>
            </w:tcBorders>
          </w:tcPr>
          <w:p w:rsidR="002D49B8" w:rsidRDefault="002D49B8" w:rsidP="00E070BD">
            <w:pPr>
              <w:pStyle w:val="CRCoverPage"/>
              <w:spacing w:after="0"/>
              <w:rPr>
                <w:noProof/>
                <w:sz w:val="8"/>
                <w:szCs w:val="8"/>
              </w:rPr>
            </w:pPr>
          </w:p>
        </w:tc>
      </w:tr>
      <w:tr w:rsidR="002D49B8" w:rsidTr="00E070BD">
        <w:trPr>
          <w:cantSplit/>
        </w:trPr>
        <w:tc>
          <w:tcPr>
            <w:tcW w:w="1843" w:type="dxa"/>
            <w:tcBorders>
              <w:left w:val="single" w:sz="4" w:space="0" w:color="auto"/>
            </w:tcBorders>
          </w:tcPr>
          <w:p w:rsidR="002D49B8" w:rsidRDefault="002D49B8" w:rsidP="00E070BD">
            <w:pPr>
              <w:pStyle w:val="CRCoverPage"/>
              <w:tabs>
                <w:tab w:val="right" w:pos="1759"/>
              </w:tabs>
              <w:spacing w:after="0"/>
              <w:rPr>
                <w:b/>
                <w:i/>
                <w:noProof/>
              </w:rPr>
            </w:pPr>
            <w:r>
              <w:rPr>
                <w:b/>
                <w:i/>
                <w:noProof/>
              </w:rPr>
              <w:t>Category:</w:t>
            </w:r>
          </w:p>
        </w:tc>
        <w:tc>
          <w:tcPr>
            <w:tcW w:w="425" w:type="dxa"/>
            <w:shd w:val="pct30" w:color="FFFF00" w:fill="auto"/>
          </w:tcPr>
          <w:p w:rsidR="002D49B8" w:rsidRDefault="002D49B8" w:rsidP="00E070BD">
            <w:pPr>
              <w:pStyle w:val="CRCoverPage"/>
              <w:spacing w:after="0"/>
              <w:ind w:left="100"/>
              <w:rPr>
                <w:b/>
                <w:noProof/>
              </w:rPr>
            </w:pPr>
            <w:r w:rsidRPr="00110B17">
              <w:rPr>
                <w:b/>
                <w:noProof/>
              </w:rPr>
              <w:t>F</w:t>
            </w:r>
          </w:p>
        </w:tc>
        <w:tc>
          <w:tcPr>
            <w:tcW w:w="3829" w:type="dxa"/>
            <w:gridSpan w:val="6"/>
            <w:tcBorders>
              <w:left w:val="nil"/>
            </w:tcBorders>
          </w:tcPr>
          <w:p w:rsidR="002D49B8" w:rsidRDefault="002D49B8" w:rsidP="00E070BD">
            <w:pPr>
              <w:pStyle w:val="CRCoverPage"/>
              <w:spacing w:after="0"/>
              <w:rPr>
                <w:noProof/>
              </w:rPr>
            </w:pPr>
          </w:p>
        </w:tc>
        <w:tc>
          <w:tcPr>
            <w:tcW w:w="1417" w:type="dxa"/>
            <w:gridSpan w:val="2"/>
            <w:tcBorders>
              <w:left w:val="nil"/>
            </w:tcBorders>
          </w:tcPr>
          <w:p w:rsidR="002D49B8" w:rsidRDefault="002D49B8" w:rsidP="00E070B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2D49B8" w:rsidRDefault="002D49B8" w:rsidP="00E070BD">
            <w:pPr>
              <w:pStyle w:val="CRCoverPage"/>
              <w:spacing w:after="0"/>
              <w:ind w:left="100"/>
              <w:rPr>
                <w:noProof/>
              </w:rPr>
            </w:pPr>
            <w:r w:rsidRPr="00110B17">
              <w:rPr>
                <w:noProof/>
              </w:rPr>
              <w:t>Rel-1</w:t>
            </w:r>
            <w:r>
              <w:rPr>
                <w:noProof/>
              </w:rPr>
              <w:t>4</w:t>
            </w:r>
          </w:p>
        </w:tc>
      </w:tr>
      <w:tr w:rsidR="002D49B8" w:rsidTr="00E070BD">
        <w:tc>
          <w:tcPr>
            <w:tcW w:w="1843" w:type="dxa"/>
            <w:tcBorders>
              <w:left w:val="single" w:sz="4" w:space="0" w:color="auto"/>
              <w:bottom w:val="single" w:sz="4" w:space="0" w:color="auto"/>
            </w:tcBorders>
          </w:tcPr>
          <w:p w:rsidR="002D49B8" w:rsidRDefault="002D49B8" w:rsidP="00E070BD">
            <w:pPr>
              <w:pStyle w:val="CRCoverPage"/>
              <w:spacing w:after="0"/>
              <w:rPr>
                <w:b/>
                <w:i/>
                <w:noProof/>
              </w:rPr>
            </w:pPr>
          </w:p>
        </w:tc>
        <w:tc>
          <w:tcPr>
            <w:tcW w:w="4678" w:type="dxa"/>
            <w:gridSpan w:val="8"/>
            <w:tcBorders>
              <w:bottom w:val="single" w:sz="4" w:space="0" w:color="auto"/>
            </w:tcBorders>
          </w:tcPr>
          <w:p w:rsidR="002D49B8" w:rsidRDefault="002D49B8" w:rsidP="00E070B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D49B8" w:rsidRDefault="002D49B8" w:rsidP="00E070BD">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rsidR="002D49B8" w:rsidRPr="007C2097" w:rsidRDefault="002D49B8" w:rsidP="00E070B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D49B8" w:rsidTr="00E070BD">
        <w:tc>
          <w:tcPr>
            <w:tcW w:w="1843" w:type="dxa"/>
          </w:tcPr>
          <w:p w:rsidR="002D49B8" w:rsidRDefault="002D49B8" w:rsidP="00E070BD">
            <w:pPr>
              <w:pStyle w:val="CRCoverPage"/>
              <w:spacing w:after="0"/>
              <w:rPr>
                <w:b/>
                <w:i/>
                <w:noProof/>
                <w:sz w:val="8"/>
                <w:szCs w:val="8"/>
              </w:rPr>
            </w:pPr>
          </w:p>
        </w:tc>
        <w:tc>
          <w:tcPr>
            <w:tcW w:w="7798" w:type="dxa"/>
            <w:gridSpan w:val="10"/>
          </w:tcPr>
          <w:p w:rsidR="002D49B8" w:rsidRDefault="002D49B8" w:rsidP="00E070BD">
            <w:pPr>
              <w:pStyle w:val="CRCoverPage"/>
              <w:spacing w:after="0"/>
              <w:rPr>
                <w:noProof/>
                <w:sz w:val="8"/>
                <w:szCs w:val="8"/>
              </w:rPr>
            </w:pPr>
          </w:p>
        </w:tc>
      </w:tr>
      <w:tr w:rsidR="002D49B8" w:rsidTr="00E070BD">
        <w:tc>
          <w:tcPr>
            <w:tcW w:w="2268" w:type="dxa"/>
            <w:gridSpan w:val="2"/>
            <w:tcBorders>
              <w:top w:val="single" w:sz="4" w:space="0" w:color="auto"/>
              <w:left w:val="single" w:sz="4" w:space="0" w:color="auto"/>
            </w:tcBorders>
          </w:tcPr>
          <w:p w:rsidR="002D49B8" w:rsidRDefault="002D49B8" w:rsidP="00E070BD">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2D49B8" w:rsidRPr="004F2713" w:rsidRDefault="00AC0424" w:rsidP="00E070BD">
            <w:pPr>
              <w:pStyle w:val="CRCoverPage"/>
              <w:spacing w:after="0"/>
              <w:ind w:left="100"/>
            </w:pPr>
            <w:r>
              <w:rPr>
                <w:bCs/>
                <w:lang w:eastAsia="ko-KR"/>
              </w:rPr>
              <w:t xml:space="preserve">In Test case </w:t>
            </w:r>
            <w:r w:rsidR="00834120" w:rsidRPr="00834120">
              <w:rPr>
                <w:bCs/>
                <w:lang w:eastAsia="ko-KR"/>
              </w:rPr>
              <w:t>A.4.2.18</w:t>
            </w:r>
            <w:r>
              <w:rPr>
                <w:bCs/>
                <w:lang w:eastAsia="ko-KR"/>
              </w:rPr>
              <w:t>,</w:t>
            </w:r>
            <w:r w:rsidR="00834120" w:rsidRPr="00834120">
              <w:rPr>
                <w:bCs/>
                <w:lang w:eastAsia="ko-KR"/>
              </w:rPr>
              <w:t xml:space="preserve"> </w:t>
            </w:r>
            <w:r>
              <w:rPr>
                <w:bCs/>
                <w:lang w:eastAsia="ko-KR"/>
              </w:rPr>
              <w:t>PRB#18 is not an</w:t>
            </w:r>
            <w:r w:rsidRPr="009571EF">
              <w:rPr>
                <w:noProof/>
              </w:rPr>
              <w:t xml:space="preserve"> allowed anchor carrier for 5MHz eCell</w:t>
            </w:r>
            <w:r>
              <w:rPr>
                <w:noProof/>
              </w:rPr>
              <w:t>.</w:t>
            </w:r>
            <w:r w:rsidRPr="00834120">
              <w:rPr>
                <w:bCs/>
                <w:lang w:eastAsia="ko-KR"/>
              </w:rPr>
              <w:t xml:space="preserve"> </w:t>
            </w:r>
          </w:p>
          <w:p w:rsidR="002D49B8" w:rsidRDefault="002D49B8" w:rsidP="00E070BD">
            <w:pPr>
              <w:pStyle w:val="CRCoverPage"/>
              <w:spacing w:after="0"/>
              <w:ind w:left="100"/>
              <w:rPr>
                <w:noProof/>
              </w:rPr>
            </w:pPr>
          </w:p>
        </w:tc>
      </w:tr>
      <w:tr w:rsidR="002D49B8" w:rsidTr="00E070BD">
        <w:tc>
          <w:tcPr>
            <w:tcW w:w="2268" w:type="dxa"/>
            <w:gridSpan w:val="2"/>
            <w:tcBorders>
              <w:left w:val="single" w:sz="4" w:space="0" w:color="auto"/>
            </w:tcBorders>
          </w:tcPr>
          <w:p w:rsidR="002D49B8" w:rsidRDefault="002D49B8" w:rsidP="00E070BD">
            <w:pPr>
              <w:pStyle w:val="CRCoverPage"/>
              <w:spacing w:after="0"/>
              <w:rPr>
                <w:b/>
                <w:i/>
                <w:noProof/>
                <w:sz w:val="8"/>
                <w:szCs w:val="8"/>
              </w:rPr>
            </w:pPr>
          </w:p>
        </w:tc>
        <w:tc>
          <w:tcPr>
            <w:tcW w:w="7373" w:type="dxa"/>
            <w:gridSpan w:val="9"/>
            <w:tcBorders>
              <w:right w:val="single" w:sz="4" w:space="0" w:color="auto"/>
            </w:tcBorders>
          </w:tcPr>
          <w:p w:rsidR="002D49B8" w:rsidRDefault="002D49B8" w:rsidP="00E070BD">
            <w:pPr>
              <w:pStyle w:val="CRCoverPage"/>
              <w:spacing w:after="0"/>
              <w:rPr>
                <w:noProof/>
                <w:sz w:val="8"/>
                <w:szCs w:val="8"/>
              </w:rPr>
            </w:pPr>
          </w:p>
        </w:tc>
      </w:tr>
      <w:tr w:rsidR="002D49B8" w:rsidTr="00E070BD">
        <w:tc>
          <w:tcPr>
            <w:tcW w:w="2268" w:type="dxa"/>
            <w:gridSpan w:val="2"/>
            <w:tcBorders>
              <w:left w:val="single" w:sz="4" w:space="0" w:color="auto"/>
            </w:tcBorders>
          </w:tcPr>
          <w:p w:rsidR="002D49B8" w:rsidRDefault="002D49B8" w:rsidP="00E070BD">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2D49B8" w:rsidRPr="00796EDB" w:rsidRDefault="00AC0424" w:rsidP="00AC0424">
            <w:pPr>
              <w:pStyle w:val="CRCoverPage"/>
              <w:ind w:left="100"/>
            </w:pPr>
            <w:r w:rsidRPr="00834120">
              <w:rPr>
                <w:bCs/>
                <w:lang w:eastAsia="ko-KR"/>
              </w:rPr>
              <w:t>C</w:t>
            </w:r>
            <w:r>
              <w:rPr>
                <w:bCs/>
                <w:lang w:eastAsia="ko-KR"/>
              </w:rPr>
              <w:t xml:space="preserve">hange Test case </w:t>
            </w:r>
            <w:r w:rsidRPr="00834120">
              <w:rPr>
                <w:bCs/>
                <w:lang w:eastAsia="ko-KR"/>
              </w:rPr>
              <w:t>A.4.2.18</w:t>
            </w:r>
            <w:r>
              <w:rPr>
                <w:bCs/>
                <w:lang w:eastAsia="ko-KR"/>
              </w:rPr>
              <w:t xml:space="preserve"> PRB location within eCell to be </w:t>
            </w:r>
            <w:r w:rsidRPr="00834120">
              <w:rPr>
                <w:bCs/>
                <w:lang w:eastAsia="ko-KR"/>
              </w:rPr>
              <w:t>PRB 17</w:t>
            </w:r>
            <w:r>
              <w:rPr>
                <w:bCs/>
                <w:lang w:eastAsia="ko-KR"/>
              </w:rPr>
              <w:t xml:space="preserve"> for</w:t>
            </w:r>
            <w:r w:rsidRPr="00834120">
              <w:rPr>
                <w:bCs/>
                <w:lang w:eastAsia="ko-KR"/>
              </w:rPr>
              <w:t xml:space="preserve"> 5MHz eCell Channel BW</w:t>
            </w:r>
            <w:r w:rsidR="002D49B8" w:rsidRPr="00796EDB">
              <w:rPr>
                <w:bCs/>
                <w:lang w:eastAsia="ko-KR"/>
              </w:rPr>
              <w:t>.</w:t>
            </w:r>
          </w:p>
        </w:tc>
      </w:tr>
      <w:tr w:rsidR="002D49B8" w:rsidTr="00E070BD">
        <w:tc>
          <w:tcPr>
            <w:tcW w:w="2268" w:type="dxa"/>
            <w:gridSpan w:val="2"/>
            <w:tcBorders>
              <w:left w:val="single" w:sz="4" w:space="0" w:color="auto"/>
            </w:tcBorders>
          </w:tcPr>
          <w:p w:rsidR="002D49B8" w:rsidRDefault="002D49B8" w:rsidP="00E070BD">
            <w:pPr>
              <w:pStyle w:val="CRCoverPage"/>
              <w:spacing w:after="0"/>
              <w:rPr>
                <w:b/>
                <w:i/>
                <w:noProof/>
                <w:sz w:val="8"/>
                <w:szCs w:val="8"/>
              </w:rPr>
            </w:pPr>
          </w:p>
        </w:tc>
        <w:tc>
          <w:tcPr>
            <w:tcW w:w="7373" w:type="dxa"/>
            <w:gridSpan w:val="9"/>
            <w:tcBorders>
              <w:right w:val="single" w:sz="4" w:space="0" w:color="auto"/>
            </w:tcBorders>
          </w:tcPr>
          <w:p w:rsidR="002D49B8" w:rsidRDefault="002D49B8" w:rsidP="00E070BD">
            <w:pPr>
              <w:pStyle w:val="CRCoverPage"/>
              <w:spacing w:after="0"/>
              <w:rPr>
                <w:noProof/>
                <w:sz w:val="8"/>
                <w:szCs w:val="8"/>
              </w:rPr>
            </w:pPr>
          </w:p>
        </w:tc>
      </w:tr>
      <w:tr w:rsidR="002D49B8" w:rsidTr="00E070BD">
        <w:tc>
          <w:tcPr>
            <w:tcW w:w="2268" w:type="dxa"/>
            <w:gridSpan w:val="2"/>
            <w:tcBorders>
              <w:left w:val="single" w:sz="4" w:space="0" w:color="auto"/>
              <w:bottom w:val="single" w:sz="4" w:space="0" w:color="auto"/>
            </w:tcBorders>
          </w:tcPr>
          <w:p w:rsidR="002D49B8" w:rsidRDefault="002D49B8" w:rsidP="00E070BD">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2D49B8" w:rsidRPr="00FA258E" w:rsidRDefault="002D49B8" w:rsidP="00E070BD">
            <w:pPr>
              <w:pStyle w:val="CRCoverPage"/>
              <w:spacing w:after="0"/>
              <w:ind w:left="100"/>
              <w:rPr>
                <w:rFonts w:eastAsia="MS Mincho"/>
                <w:noProof/>
                <w:lang w:eastAsia="ja-JP"/>
              </w:rPr>
            </w:pPr>
            <w:r w:rsidRPr="00106FF4">
              <w:rPr>
                <w:noProof/>
              </w:rPr>
              <w:t xml:space="preserve">The test cases could not be implemented for bands that require </w:t>
            </w:r>
            <w:r w:rsidRPr="00106FF4">
              <w:rPr>
                <w:bCs/>
                <w:lang w:eastAsia="ko-KR"/>
              </w:rPr>
              <w:t>5MHz eCell Channel BW</w:t>
            </w:r>
            <w:r w:rsidRPr="00106FF4">
              <w:t>.</w:t>
            </w:r>
          </w:p>
          <w:p w:rsidR="002D49B8" w:rsidRPr="00FA258E" w:rsidRDefault="002D49B8" w:rsidP="00E070BD">
            <w:pPr>
              <w:pStyle w:val="CRCoverPage"/>
              <w:spacing w:after="0"/>
              <w:ind w:left="100"/>
              <w:rPr>
                <w:noProof/>
                <w:lang w:eastAsia="ja-JP"/>
              </w:rPr>
            </w:pPr>
          </w:p>
          <w:p w:rsidR="002D49B8" w:rsidRPr="00FA258E" w:rsidRDefault="002D49B8" w:rsidP="00E070BD">
            <w:pPr>
              <w:pStyle w:val="CRCoverPage"/>
              <w:spacing w:after="0"/>
              <w:ind w:left="100"/>
              <w:rPr>
                <w:rFonts w:cs="Arial"/>
                <w:b/>
                <w:lang w:val="en-US" w:eastAsia="ja-JP"/>
              </w:rPr>
            </w:pPr>
            <w:r w:rsidRPr="00FA258E">
              <w:rPr>
                <w:rFonts w:cs="Arial"/>
                <w:b/>
                <w:lang w:val="en-US"/>
              </w:rPr>
              <w:t>Isolated impact analysis:</w:t>
            </w:r>
          </w:p>
          <w:p w:rsidR="002D49B8" w:rsidRDefault="002D49B8" w:rsidP="00E070BD">
            <w:pPr>
              <w:pStyle w:val="CRCoverPage"/>
              <w:spacing w:after="0"/>
              <w:ind w:left="100"/>
              <w:rPr>
                <w:rFonts w:cs="Arial"/>
                <w:lang w:val="en-US" w:eastAsia="ja-JP"/>
              </w:rPr>
            </w:pPr>
            <w:r w:rsidRPr="00FA258E">
              <w:rPr>
                <w:rFonts w:cs="Arial"/>
                <w:lang w:val="en-US" w:eastAsia="ja-JP"/>
              </w:rPr>
              <w:t>No change to UE requirements, changes test parameters only.</w:t>
            </w:r>
          </w:p>
          <w:p w:rsidR="002D49B8" w:rsidRDefault="002D49B8" w:rsidP="00E070BD">
            <w:pPr>
              <w:pStyle w:val="CRCoverPage"/>
              <w:spacing w:after="0"/>
              <w:ind w:left="100"/>
              <w:rPr>
                <w:noProof/>
              </w:rPr>
            </w:pPr>
          </w:p>
        </w:tc>
      </w:tr>
      <w:tr w:rsidR="002D49B8" w:rsidTr="00E070BD">
        <w:tc>
          <w:tcPr>
            <w:tcW w:w="2268" w:type="dxa"/>
            <w:gridSpan w:val="2"/>
          </w:tcPr>
          <w:p w:rsidR="002D49B8" w:rsidRDefault="002D49B8" w:rsidP="00E070BD">
            <w:pPr>
              <w:pStyle w:val="CRCoverPage"/>
              <w:spacing w:after="0"/>
              <w:rPr>
                <w:b/>
                <w:i/>
                <w:noProof/>
                <w:sz w:val="8"/>
                <w:szCs w:val="8"/>
              </w:rPr>
            </w:pPr>
          </w:p>
        </w:tc>
        <w:tc>
          <w:tcPr>
            <w:tcW w:w="7373" w:type="dxa"/>
            <w:gridSpan w:val="9"/>
          </w:tcPr>
          <w:p w:rsidR="002D49B8" w:rsidRDefault="002D49B8" w:rsidP="00E070BD">
            <w:pPr>
              <w:pStyle w:val="CRCoverPage"/>
              <w:spacing w:after="0"/>
              <w:rPr>
                <w:noProof/>
                <w:sz w:val="8"/>
                <w:szCs w:val="8"/>
              </w:rPr>
            </w:pPr>
          </w:p>
        </w:tc>
      </w:tr>
      <w:tr w:rsidR="002D49B8" w:rsidTr="00E070BD">
        <w:tc>
          <w:tcPr>
            <w:tcW w:w="2268" w:type="dxa"/>
            <w:gridSpan w:val="2"/>
            <w:tcBorders>
              <w:top w:val="single" w:sz="4" w:space="0" w:color="auto"/>
              <w:left w:val="single" w:sz="4" w:space="0" w:color="auto"/>
            </w:tcBorders>
          </w:tcPr>
          <w:p w:rsidR="002D49B8" w:rsidRDefault="002D49B8" w:rsidP="00E070BD">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2D49B8" w:rsidRDefault="00834120" w:rsidP="00834120">
            <w:pPr>
              <w:pStyle w:val="CRCoverPage"/>
              <w:spacing w:after="0"/>
              <w:ind w:left="100"/>
              <w:rPr>
                <w:noProof/>
              </w:rPr>
            </w:pPr>
            <w:r>
              <w:rPr>
                <w:noProof/>
              </w:rPr>
              <w:t>A.4.2</w:t>
            </w:r>
            <w:r w:rsidR="002D49B8" w:rsidRPr="00796EDB">
              <w:rPr>
                <w:noProof/>
              </w:rPr>
              <w:t>.</w:t>
            </w:r>
            <w:r>
              <w:rPr>
                <w:noProof/>
              </w:rPr>
              <w:t>18</w:t>
            </w:r>
            <w:r w:rsidR="002D49B8" w:rsidRPr="00796EDB">
              <w:rPr>
                <w:rFonts w:eastAsia="MS Mincho"/>
                <w:lang w:eastAsia="ja-JP"/>
              </w:rPr>
              <w:t>.</w:t>
            </w:r>
          </w:p>
        </w:tc>
      </w:tr>
      <w:tr w:rsidR="002D49B8" w:rsidTr="00E070BD">
        <w:tc>
          <w:tcPr>
            <w:tcW w:w="2268" w:type="dxa"/>
            <w:gridSpan w:val="2"/>
            <w:tcBorders>
              <w:left w:val="single" w:sz="4" w:space="0" w:color="auto"/>
            </w:tcBorders>
          </w:tcPr>
          <w:p w:rsidR="002D49B8" w:rsidRDefault="002D49B8" w:rsidP="00E070BD">
            <w:pPr>
              <w:pStyle w:val="CRCoverPage"/>
              <w:spacing w:after="0"/>
              <w:rPr>
                <w:b/>
                <w:i/>
                <w:noProof/>
                <w:sz w:val="8"/>
                <w:szCs w:val="8"/>
              </w:rPr>
            </w:pPr>
          </w:p>
        </w:tc>
        <w:tc>
          <w:tcPr>
            <w:tcW w:w="7373" w:type="dxa"/>
            <w:gridSpan w:val="9"/>
            <w:tcBorders>
              <w:right w:val="single" w:sz="4" w:space="0" w:color="auto"/>
            </w:tcBorders>
          </w:tcPr>
          <w:p w:rsidR="002D49B8" w:rsidRDefault="002D49B8" w:rsidP="00E070BD">
            <w:pPr>
              <w:pStyle w:val="CRCoverPage"/>
              <w:spacing w:after="0"/>
              <w:rPr>
                <w:noProof/>
                <w:sz w:val="8"/>
                <w:szCs w:val="8"/>
              </w:rPr>
            </w:pPr>
          </w:p>
        </w:tc>
      </w:tr>
      <w:tr w:rsidR="002D49B8" w:rsidTr="00E070BD">
        <w:tc>
          <w:tcPr>
            <w:tcW w:w="2268" w:type="dxa"/>
            <w:gridSpan w:val="2"/>
            <w:tcBorders>
              <w:left w:val="single" w:sz="4" w:space="0" w:color="auto"/>
            </w:tcBorders>
          </w:tcPr>
          <w:p w:rsidR="002D49B8" w:rsidRDefault="002D49B8" w:rsidP="00E070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2D49B8" w:rsidRDefault="002D49B8" w:rsidP="00E070B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D49B8" w:rsidRDefault="002D49B8" w:rsidP="00E070BD">
            <w:pPr>
              <w:pStyle w:val="CRCoverPage"/>
              <w:spacing w:after="0"/>
              <w:jc w:val="center"/>
              <w:rPr>
                <w:b/>
                <w:caps/>
                <w:noProof/>
              </w:rPr>
            </w:pPr>
            <w:r>
              <w:rPr>
                <w:b/>
                <w:caps/>
                <w:noProof/>
              </w:rPr>
              <w:t>N</w:t>
            </w:r>
          </w:p>
        </w:tc>
        <w:tc>
          <w:tcPr>
            <w:tcW w:w="2977" w:type="dxa"/>
            <w:gridSpan w:val="3"/>
          </w:tcPr>
          <w:p w:rsidR="002D49B8" w:rsidRDefault="002D49B8" w:rsidP="00E070BD">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2D49B8" w:rsidRDefault="002D49B8" w:rsidP="00E070BD">
            <w:pPr>
              <w:pStyle w:val="CRCoverPage"/>
              <w:spacing w:after="0"/>
              <w:ind w:left="99"/>
              <w:rPr>
                <w:noProof/>
              </w:rPr>
            </w:pPr>
          </w:p>
        </w:tc>
      </w:tr>
      <w:tr w:rsidR="002D49B8" w:rsidTr="00E070BD">
        <w:tc>
          <w:tcPr>
            <w:tcW w:w="2268" w:type="dxa"/>
            <w:gridSpan w:val="2"/>
            <w:tcBorders>
              <w:left w:val="single" w:sz="4" w:space="0" w:color="auto"/>
            </w:tcBorders>
          </w:tcPr>
          <w:p w:rsidR="002D49B8" w:rsidRDefault="002D49B8" w:rsidP="00E070B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2D49B8" w:rsidRDefault="002D49B8" w:rsidP="00E070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D49B8" w:rsidRDefault="002D49B8" w:rsidP="00E070BD">
            <w:pPr>
              <w:pStyle w:val="CRCoverPage"/>
              <w:spacing w:after="0"/>
              <w:jc w:val="center"/>
              <w:rPr>
                <w:b/>
                <w:caps/>
                <w:noProof/>
              </w:rPr>
            </w:pPr>
            <w:r>
              <w:rPr>
                <w:b/>
                <w:caps/>
                <w:noProof/>
              </w:rPr>
              <w:t>X</w:t>
            </w:r>
          </w:p>
        </w:tc>
        <w:tc>
          <w:tcPr>
            <w:tcW w:w="2977" w:type="dxa"/>
            <w:gridSpan w:val="3"/>
          </w:tcPr>
          <w:p w:rsidR="002D49B8" w:rsidRDefault="002D49B8" w:rsidP="00E070BD">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2D49B8" w:rsidRDefault="002D49B8" w:rsidP="00E070BD">
            <w:pPr>
              <w:pStyle w:val="CRCoverPage"/>
              <w:spacing w:after="0"/>
              <w:ind w:left="99"/>
              <w:rPr>
                <w:noProof/>
              </w:rPr>
            </w:pPr>
            <w:r>
              <w:rPr>
                <w:noProof/>
              </w:rPr>
              <w:t xml:space="preserve">TS/TR ... CR ... </w:t>
            </w:r>
          </w:p>
        </w:tc>
      </w:tr>
      <w:tr w:rsidR="002D49B8" w:rsidTr="00E070BD">
        <w:tc>
          <w:tcPr>
            <w:tcW w:w="2268" w:type="dxa"/>
            <w:gridSpan w:val="2"/>
            <w:tcBorders>
              <w:left w:val="single" w:sz="4" w:space="0" w:color="auto"/>
            </w:tcBorders>
          </w:tcPr>
          <w:p w:rsidR="002D49B8" w:rsidRDefault="002D49B8" w:rsidP="00E070B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D49B8" w:rsidRDefault="002D49B8" w:rsidP="00E070B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D49B8" w:rsidRDefault="002D49B8" w:rsidP="00E070BD">
            <w:pPr>
              <w:pStyle w:val="CRCoverPage"/>
              <w:spacing w:after="0"/>
              <w:jc w:val="center"/>
              <w:rPr>
                <w:b/>
                <w:caps/>
                <w:noProof/>
              </w:rPr>
            </w:pPr>
          </w:p>
        </w:tc>
        <w:tc>
          <w:tcPr>
            <w:tcW w:w="2977" w:type="dxa"/>
            <w:gridSpan w:val="3"/>
          </w:tcPr>
          <w:p w:rsidR="002D49B8" w:rsidRDefault="002D49B8" w:rsidP="00E070BD">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2D49B8" w:rsidRDefault="002D49B8" w:rsidP="00E070BD">
            <w:pPr>
              <w:pStyle w:val="CRCoverPage"/>
              <w:spacing w:after="0"/>
              <w:ind w:left="99"/>
              <w:rPr>
                <w:noProof/>
              </w:rPr>
            </w:pPr>
            <w:r>
              <w:rPr>
                <w:noProof/>
              </w:rPr>
              <w:t xml:space="preserve">TS </w:t>
            </w:r>
            <w:r>
              <w:rPr>
                <w:rFonts w:hint="eastAsia"/>
                <w:noProof/>
                <w:lang w:eastAsia="ja-JP"/>
              </w:rPr>
              <w:t>36.521-3</w:t>
            </w:r>
          </w:p>
        </w:tc>
      </w:tr>
      <w:tr w:rsidR="002D49B8" w:rsidTr="00E070BD">
        <w:tc>
          <w:tcPr>
            <w:tcW w:w="2268" w:type="dxa"/>
            <w:gridSpan w:val="2"/>
            <w:tcBorders>
              <w:left w:val="single" w:sz="4" w:space="0" w:color="auto"/>
            </w:tcBorders>
          </w:tcPr>
          <w:p w:rsidR="002D49B8" w:rsidRDefault="002D49B8" w:rsidP="00E070B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D49B8" w:rsidRDefault="002D49B8" w:rsidP="00E070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D49B8" w:rsidRDefault="002D49B8" w:rsidP="00E070BD">
            <w:pPr>
              <w:pStyle w:val="CRCoverPage"/>
              <w:spacing w:after="0"/>
              <w:jc w:val="center"/>
              <w:rPr>
                <w:b/>
                <w:caps/>
                <w:noProof/>
              </w:rPr>
            </w:pPr>
            <w:r>
              <w:rPr>
                <w:b/>
                <w:caps/>
                <w:noProof/>
              </w:rPr>
              <w:t>X</w:t>
            </w:r>
          </w:p>
        </w:tc>
        <w:tc>
          <w:tcPr>
            <w:tcW w:w="2977" w:type="dxa"/>
            <w:gridSpan w:val="3"/>
          </w:tcPr>
          <w:p w:rsidR="002D49B8" w:rsidRDefault="002D49B8" w:rsidP="00E070BD">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2D49B8" w:rsidRDefault="002D49B8" w:rsidP="00E070BD">
            <w:pPr>
              <w:pStyle w:val="CRCoverPage"/>
              <w:spacing w:after="0"/>
              <w:ind w:left="99"/>
              <w:rPr>
                <w:noProof/>
              </w:rPr>
            </w:pPr>
            <w:r>
              <w:rPr>
                <w:noProof/>
              </w:rPr>
              <w:t xml:space="preserve">TS/TR ... CR ... </w:t>
            </w:r>
          </w:p>
        </w:tc>
      </w:tr>
      <w:tr w:rsidR="002D49B8" w:rsidTr="00E070BD">
        <w:tc>
          <w:tcPr>
            <w:tcW w:w="2268" w:type="dxa"/>
            <w:gridSpan w:val="2"/>
            <w:tcBorders>
              <w:left w:val="single" w:sz="4" w:space="0" w:color="auto"/>
            </w:tcBorders>
          </w:tcPr>
          <w:p w:rsidR="002D49B8" w:rsidRDefault="002D49B8" w:rsidP="00E070BD">
            <w:pPr>
              <w:pStyle w:val="CRCoverPage"/>
              <w:spacing w:after="0"/>
              <w:rPr>
                <w:b/>
                <w:i/>
                <w:noProof/>
              </w:rPr>
            </w:pPr>
          </w:p>
        </w:tc>
        <w:tc>
          <w:tcPr>
            <w:tcW w:w="7373" w:type="dxa"/>
            <w:gridSpan w:val="9"/>
            <w:tcBorders>
              <w:right w:val="single" w:sz="4" w:space="0" w:color="auto"/>
            </w:tcBorders>
          </w:tcPr>
          <w:p w:rsidR="002D49B8" w:rsidRDefault="002D49B8" w:rsidP="00E070BD">
            <w:pPr>
              <w:pStyle w:val="CRCoverPage"/>
              <w:spacing w:after="0"/>
              <w:rPr>
                <w:noProof/>
              </w:rPr>
            </w:pPr>
          </w:p>
        </w:tc>
      </w:tr>
      <w:tr w:rsidR="002D49B8" w:rsidTr="00E070BD">
        <w:tc>
          <w:tcPr>
            <w:tcW w:w="2268" w:type="dxa"/>
            <w:gridSpan w:val="2"/>
            <w:tcBorders>
              <w:left w:val="single" w:sz="4" w:space="0" w:color="auto"/>
              <w:bottom w:val="single" w:sz="4" w:space="0" w:color="auto"/>
            </w:tcBorders>
          </w:tcPr>
          <w:p w:rsidR="002D49B8" w:rsidRDefault="002D49B8" w:rsidP="00E070BD">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2D49B8" w:rsidRDefault="00106FF4" w:rsidP="00E070BD">
            <w:pPr>
              <w:pStyle w:val="CRCoverPage"/>
              <w:spacing w:after="0"/>
              <w:ind w:left="100"/>
              <w:rPr>
                <w:noProof/>
              </w:rPr>
            </w:pPr>
            <w:r w:rsidRPr="00106FF4">
              <w:rPr>
                <w:noProof/>
              </w:rPr>
              <w:t>The RAN5 specification 36.521-3 is already corrected by agreed CR R5-183730</w:t>
            </w:r>
            <w:r w:rsidR="002D49B8" w:rsidRPr="00106FF4">
              <w:t>.</w:t>
            </w:r>
          </w:p>
        </w:tc>
      </w:tr>
    </w:tbl>
    <w:p w:rsidR="002D49B8" w:rsidRDefault="002D49B8" w:rsidP="002D49B8">
      <w:pPr>
        <w:pStyle w:val="CRCoverPage"/>
        <w:spacing w:after="0"/>
        <w:rPr>
          <w:noProof/>
          <w:sz w:val="8"/>
          <w:szCs w:val="8"/>
        </w:rPr>
      </w:pPr>
    </w:p>
    <w:p w:rsidR="002D49B8" w:rsidRDefault="002D49B8" w:rsidP="002D49B8">
      <w:pPr>
        <w:rPr>
          <w:noProof/>
        </w:rPr>
        <w:sectPr w:rsidR="002D49B8">
          <w:headerReference w:type="even" r:id="rId11"/>
          <w:footnotePr>
            <w:numRestart w:val="eachSect"/>
          </w:footnotePr>
          <w:pgSz w:w="11907" w:h="16840" w:code="9"/>
          <w:pgMar w:top="1418" w:right="1134" w:bottom="1134" w:left="1134" w:header="680" w:footer="567" w:gutter="0"/>
          <w:cols w:space="720"/>
        </w:sectPr>
      </w:pPr>
    </w:p>
    <w:p w:rsidR="002D49B8" w:rsidRDefault="002D49B8" w:rsidP="002D49B8">
      <w:pPr>
        <w:rPr>
          <w:noProof/>
        </w:rPr>
      </w:pPr>
    </w:p>
    <w:p w:rsidR="002D49B8" w:rsidRPr="00C60320" w:rsidRDefault="002D49B8" w:rsidP="002D49B8">
      <w:pPr>
        <w:pStyle w:val="Heading3"/>
        <w:rPr>
          <w:rFonts w:eastAsia="??"/>
          <w:color w:val="FF0000"/>
          <w:sz w:val="32"/>
        </w:rPr>
      </w:pPr>
      <w:r w:rsidRPr="0037336D">
        <w:rPr>
          <w:rFonts w:eastAsia="??"/>
          <w:color w:val="FF0000"/>
          <w:sz w:val="32"/>
        </w:rPr>
        <w:t>&lt;&lt; Unchanged sections omitted &gt;&gt;</w:t>
      </w:r>
    </w:p>
    <w:p w:rsidR="00845C4F" w:rsidRPr="002707B3" w:rsidRDefault="00845C4F" w:rsidP="00845C4F">
      <w:pPr>
        <w:pStyle w:val="Heading3"/>
      </w:pPr>
      <w:r w:rsidRPr="002707B3">
        <w:t>A.4.2.18 HD – FDD Intra frequency case for UE Category NB1 In-Band mode in normal coverage</w:t>
      </w:r>
    </w:p>
    <w:p w:rsidR="00845C4F" w:rsidRPr="002707B3" w:rsidRDefault="00845C4F" w:rsidP="00845C4F">
      <w:pPr>
        <w:pStyle w:val="Heading4"/>
      </w:pPr>
      <w:r w:rsidRPr="002707B3">
        <w:t>A.4.2.18.1</w:t>
      </w:r>
      <w:r w:rsidRPr="002707B3">
        <w:tab/>
        <w:t>Test Purpose and Environment</w:t>
      </w:r>
    </w:p>
    <w:p w:rsidR="00845C4F" w:rsidRPr="002707B3" w:rsidRDefault="00845C4F" w:rsidP="00845C4F">
      <w:pPr>
        <w:rPr>
          <w:rFonts w:cs="v4.2.0"/>
        </w:rPr>
      </w:pPr>
      <w:r w:rsidRPr="002707B3">
        <w:rPr>
          <w:rFonts w:cs="v4.2.0"/>
        </w:rPr>
        <w:t xml:space="preserve">This test is to verify the requirement for the </w:t>
      </w:r>
      <w:r w:rsidRPr="002707B3">
        <w:rPr>
          <w:rFonts w:cs="v4.2.0" w:hint="eastAsia"/>
          <w:lang w:eastAsia="zh-CN"/>
        </w:rPr>
        <w:t>HD</w:t>
      </w:r>
      <w:r w:rsidRPr="002707B3">
        <w:rPr>
          <w:rFonts w:cs="v4.2.0"/>
        </w:rPr>
        <w:t xml:space="preserve">-FDD intra frequency cell reselection requirements </w:t>
      </w:r>
      <w:r w:rsidRPr="002707B3">
        <w:rPr>
          <w:rFonts w:cs="v4.2.0" w:hint="eastAsia"/>
          <w:lang w:eastAsia="zh-CN"/>
        </w:rPr>
        <w:t>for Cat-NB1 UE</w:t>
      </w:r>
      <w:r w:rsidRPr="002707B3">
        <w:rPr>
          <w:rFonts w:cs="v4.2.0"/>
        </w:rPr>
        <w:t xml:space="preserve"> specified in clause 4.6.2.2.</w:t>
      </w:r>
    </w:p>
    <w:p w:rsidR="00845C4F" w:rsidRPr="002707B3" w:rsidRDefault="00845C4F" w:rsidP="00845C4F">
      <w:pPr>
        <w:rPr>
          <w:rFonts w:cs="v4.2.0"/>
        </w:rPr>
      </w:pPr>
      <w:r w:rsidRPr="002707B3">
        <w:rPr>
          <w:rFonts w:cs="v4.2.0"/>
        </w:rPr>
        <w:t xml:space="preserve">The test scenario comprises of 1 E-UTRA carrier with </w:t>
      </w:r>
      <w:r w:rsidR="004A7DCC" w:rsidRPr="002707B3">
        <w:rPr>
          <w:rFonts w:cs="v4.2.0"/>
        </w:rPr>
        <w:t>two</w:t>
      </w:r>
      <w:r w:rsidRPr="002707B3">
        <w:rPr>
          <w:rFonts w:cs="v4.2.0"/>
        </w:rPr>
        <w:t xml:space="preserve"> ecell</w:t>
      </w:r>
      <w:r w:rsidR="004A7DCC" w:rsidRPr="002707B3">
        <w:rPr>
          <w:rFonts w:cs="v4.2.0"/>
        </w:rPr>
        <w:t>s</w:t>
      </w:r>
      <w:r w:rsidRPr="002707B3">
        <w:rPr>
          <w:rFonts w:cs="v4.2.0"/>
        </w:rPr>
        <w:t xml:space="preserve"> </w:t>
      </w:r>
      <w:r w:rsidR="004A7DCC" w:rsidRPr="002707B3">
        <w:rPr>
          <w:rFonts w:cs="v4.2.0"/>
        </w:rPr>
        <w:t xml:space="preserve">of different cell ID </w:t>
      </w:r>
      <w:r w:rsidRPr="002707B3">
        <w:rPr>
          <w:rFonts w:cs="v4.2.0"/>
        </w:rPr>
        <w:t xml:space="preserve">and one NB-IoT carrier with 2 ncells </w:t>
      </w:r>
      <w:r w:rsidRPr="002707B3">
        <w:rPr>
          <w:rFonts w:hint="eastAsia"/>
          <w:lang w:eastAsia="zh-CN"/>
        </w:rPr>
        <w:t>of different physical cell ID</w:t>
      </w:r>
      <w:r w:rsidRPr="002707B3">
        <w:rPr>
          <w:lang w:eastAsia="zh-CN"/>
        </w:rPr>
        <w:t xml:space="preserve">, </w:t>
      </w:r>
      <w:r w:rsidRPr="002707B3">
        <w:rPr>
          <w:rFonts w:cs="v4.2.0"/>
        </w:rPr>
        <w:t>as given in tables A.4.2.18.1-1,</w:t>
      </w:r>
      <w:r w:rsidRPr="002707B3">
        <w:rPr>
          <w:rFonts w:cs="v4.2.0"/>
          <w:lang w:eastAsia="zh-CN"/>
        </w:rPr>
        <w:t xml:space="preserve"> </w:t>
      </w:r>
      <w:r w:rsidRPr="002707B3">
        <w:rPr>
          <w:rFonts w:cs="v4.2.0"/>
        </w:rPr>
        <w:t xml:space="preserve">A.4.2.18.1-2 </w:t>
      </w:r>
      <w:r w:rsidRPr="002707B3">
        <w:rPr>
          <w:rFonts w:cs="v4.2.0"/>
          <w:lang w:eastAsia="zh-CN"/>
        </w:rPr>
        <w:t xml:space="preserve">and </w:t>
      </w:r>
      <w:r w:rsidRPr="002707B3">
        <w:rPr>
          <w:rFonts w:cs="v4.2.0"/>
        </w:rPr>
        <w:t>A.4.2.18.1-3. The test consists of three successive time periods, with time duration of T1, T2 and T3 respectively. Only nCell1 is already identified by the UE prior to the start of the test, i.e. nCell 2 is not identified. nCell 1 and nCell 2 belong to different tracking areas. Furthermore, UE has not registered with network for the tracking area containing nCell 2</w:t>
      </w:r>
      <w:r w:rsidRPr="002707B3">
        <w:t>.</w:t>
      </w:r>
    </w:p>
    <w:p w:rsidR="00845C4F" w:rsidRPr="002707B3" w:rsidRDefault="00845C4F" w:rsidP="00845C4F">
      <w:pPr>
        <w:pStyle w:val="TH"/>
        <w:rPr>
          <w:lang w:eastAsia="zh-CN"/>
        </w:rPr>
      </w:pPr>
      <w:r w:rsidRPr="002707B3">
        <w:rPr>
          <w:rFonts w:cs="v4.2.0"/>
        </w:rPr>
        <w:t xml:space="preserve">Table A.4.2.18.1-1: General test parameters for </w:t>
      </w:r>
      <w:r w:rsidRPr="002707B3">
        <w:rPr>
          <w:rFonts w:cs="v4.2.0" w:hint="eastAsia"/>
          <w:lang w:eastAsia="zh-CN"/>
        </w:rPr>
        <w:t>HD-</w:t>
      </w:r>
      <w:r w:rsidRPr="002707B3">
        <w:rPr>
          <w:rFonts w:cs="v4.2.0"/>
        </w:rPr>
        <w:t>FDD intra frequency cell reselection test case</w:t>
      </w:r>
      <w:r w:rsidRPr="002707B3">
        <w:rPr>
          <w:rFonts w:cs="v4.2.0" w:hint="eastAsia"/>
          <w:lang w:eastAsia="zh-CN"/>
        </w:rPr>
        <w:t xml:space="preserve"> for Cat-NB1 UE in normal coverage</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795"/>
        <w:gridCol w:w="767"/>
        <w:gridCol w:w="2494"/>
        <w:gridCol w:w="3686"/>
      </w:tblGrid>
      <w:tr w:rsidR="00845C4F" w:rsidRPr="002707B3" w:rsidTr="00E946C3">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rsidR="00845C4F" w:rsidRPr="002707B3" w:rsidRDefault="00845C4F" w:rsidP="00845C4F">
            <w:pPr>
              <w:pStyle w:val="TAH"/>
              <w:rPr>
                <w:lang w:eastAsia="ja-JP"/>
              </w:rPr>
            </w:pPr>
            <w:r w:rsidRPr="002707B3">
              <w:rPr>
                <w:lang w:eastAsia="ja-JP"/>
              </w:rPr>
              <w:t>Parameter</w:t>
            </w:r>
          </w:p>
        </w:tc>
        <w:tc>
          <w:tcPr>
            <w:tcW w:w="767" w:type="dxa"/>
            <w:tcBorders>
              <w:top w:val="single" w:sz="4" w:space="0" w:color="auto"/>
              <w:left w:val="single" w:sz="4" w:space="0" w:color="auto"/>
              <w:bottom w:val="single" w:sz="4" w:space="0" w:color="auto"/>
              <w:right w:val="single" w:sz="4" w:space="0" w:color="auto"/>
            </w:tcBorders>
            <w:hideMark/>
          </w:tcPr>
          <w:p w:rsidR="00845C4F" w:rsidRPr="002707B3" w:rsidRDefault="00845C4F" w:rsidP="00845C4F">
            <w:pPr>
              <w:pStyle w:val="TAH"/>
              <w:rPr>
                <w:lang w:eastAsia="ja-JP"/>
              </w:rPr>
            </w:pPr>
            <w:r w:rsidRPr="002707B3">
              <w:rPr>
                <w:lang w:eastAsia="ja-JP"/>
              </w:rPr>
              <w:t>Unit</w:t>
            </w:r>
          </w:p>
        </w:tc>
        <w:tc>
          <w:tcPr>
            <w:tcW w:w="2493" w:type="dxa"/>
            <w:tcBorders>
              <w:top w:val="single" w:sz="4" w:space="0" w:color="auto"/>
              <w:left w:val="single" w:sz="4" w:space="0" w:color="auto"/>
              <w:bottom w:val="single" w:sz="4" w:space="0" w:color="auto"/>
              <w:right w:val="single" w:sz="4" w:space="0" w:color="auto"/>
            </w:tcBorders>
            <w:hideMark/>
          </w:tcPr>
          <w:p w:rsidR="00845C4F" w:rsidRPr="002707B3" w:rsidRDefault="00845C4F" w:rsidP="00845C4F">
            <w:pPr>
              <w:pStyle w:val="TAH"/>
              <w:rPr>
                <w:lang w:eastAsia="ja-JP"/>
              </w:rPr>
            </w:pPr>
            <w:r w:rsidRPr="002707B3">
              <w:rPr>
                <w:lang w:eastAsia="ja-JP"/>
              </w:rPr>
              <w:t>Value</w:t>
            </w:r>
          </w:p>
        </w:tc>
        <w:tc>
          <w:tcPr>
            <w:tcW w:w="3685" w:type="dxa"/>
            <w:tcBorders>
              <w:top w:val="single" w:sz="4" w:space="0" w:color="auto"/>
              <w:left w:val="single" w:sz="4" w:space="0" w:color="auto"/>
              <w:bottom w:val="single" w:sz="4" w:space="0" w:color="auto"/>
              <w:right w:val="single" w:sz="4" w:space="0" w:color="auto"/>
            </w:tcBorders>
            <w:hideMark/>
          </w:tcPr>
          <w:p w:rsidR="00845C4F" w:rsidRPr="002707B3" w:rsidRDefault="00845C4F" w:rsidP="00845C4F">
            <w:pPr>
              <w:pStyle w:val="TAH"/>
              <w:rPr>
                <w:lang w:eastAsia="ja-JP"/>
              </w:rPr>
            </w:pPr>
            <w:r w:rsidRPr="002707B3">
              <w:rPr>
                <w:lang w:eastAsia="ja-JP"/>
              </w:rPr>
              <w:t>Comment</w:t>
            </w:r>
          </w:p>
        </w:tc>
      </w:tr>
      <w:tr w:rsidR="00845C4F" w:rsidRPr="002707B3" w:rsidTr="00E946C3">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rsidR="00845C4F" w:rsidRPr="002707B3" w:rsidRDefault="00845C4F" w:rsidP="00845C4F">
            <w:pPr>
              <w:pStyle w:val="TAL"/>
              <w:rPr>
                <w:lang w:eastAsia="ja-JP"/>
              </w:rPr>
            </w:pPr>
            <w:r w:rsidRPr="002707B3">
              <w:rPr>
                <w:lang w:eastAsia="ja-JP"/>
              </w:rPr>
              <w:t>NB-IOT operational mode</w:t>
            </w:r>
          </w:p>
        </w:tc>
        <w:tc>
          <w:tcPr>
            <w:tcW w:w="767" w:type="dxa"/>
            <w:tcBorders>
              <w:top w:val="single" w:sz="4" w:space="0" w:color="auto"/>
              <w:left w:val="single" w:sz="4" w:space="0" w:color="auto"/>
              <w:bottom w:val="single" w:sz="4" w:space="0" w:color="auto"/>
              <w:right w:val="single" w:sz="4" w:space="0" w:color="auto"/>
            </w:tcBorders>
          </w:tcPr>
          <w:p w:rsidR="00845C4F" w:rsidRPr="002707B3" w:rsidRDefault="00845C4F" w:rsidP="00845C4F">
            <w:pPr>
              <w:pStyle w:val="TAL"/>
              <w:jc w:val="center"/>
              <w:rPr>
                <w:lang w:eastAsia="ja-JP"/>
              </w:rPr>
            </w:pPr>
          </w:p>
        </w:tc>
        <w:tc>
          <w:tcPr>
            <w:tcW w:w="2493" w:type="dxa"/>
            <w:tcBorders>
              <w:top w:val="single" w:sz="4" w:space="0" w:color="auto"/>
              <w:left w:val="single" w:sz="4" w:space="0" w:color="auto"/>
              <w:bottom w:val="single" w:sz="4" w:space="0" w:color="auto"/>
              <w:right w:val="single" w:sz="4" w:space="0" w:color="auto"/>
            </w:tcBorders>
            <w:hideMark/>
          </w:tcPr>
          <w:p w:rsidR="00845C4F" w:rsidRPr="002707B3" w:rsidRDefault="00845C4F" w:rsidP="00845C4F">
            <w:pPr>
              <w:pStyle w:val="TAL"/>
              <w:jc w:val="center"/>
              <w:rPr>
                <w:lang w:eastAsia="ja-JP"/>
              </w:rPr>
            </w:pPr>
            <w:r w:rsidRPr="002707B3">
              <w:rPr>
                <w:lang w:eastAsia="ja-JP"/>
              </w:rPr>
              <w:t>In-band</w:t>
            </w:r>
          </w:p>
        </w:tc>
        <w:tc>
          <w:tcPr>
            <w:tcW w:w="3685" w:type="dxa"/>
            <w:tcBorders>
              <w:top w:val="single" w:sz="4" w:space="0" w:color="auto"/>
              <w:left w:val="single" w:sz="4" w:space="0" w:color="auto"/>
              <w:bottom w:val="single" w:sz="4" w:space="0" w:color="auto"/>
              <w:right w:val="single" w:sz="4" w:space="0" w:color="auto"/>
            </w:tcBorders>
          </w:tcPr>
          <w:p w:rsidR="00845C4F" w:rsidRPr="002707B3" w:rsidRDefault="00845C4F" w:rsidP="00845C4F">
            <w:pPr>
              <w:pStyle w:val="TAL"/>
              <w:rPr>
                <w:b/>
                <w:lang w:eastAsia="ja-JP"/>
              </w:rPr>
            </w:pPr>
          </w:p>
        </w:tc>
      </w:tr>
      <w:tr w:rsidR="00845C4F" w:rsidRPr="002707B3" w:rsidTr="00E946C3">
        <w:trPr>
          <w:cantSplit/>
          <w:jc w:val="center"/>
        </w:trPr>
        <w:tc>
          <w:tcPr>
            <w:tcW w:w="1008" w:type="dxa"/>
            <w:vMerge w:val="restart"/>
            <w:tcBorders>
              <w:top w:val="single" w:sz="4" w:space="0" w:color="auto"/>
              <w:left w:val="single" w:sz="4" w:space="0" w:color="auto"/>
              <w:bottom w:val="single" w:sz="4" w:space="0" w:color="auto"/>
              <w:right w:val="single" w:sz="4" w:space="0" w:color="auto"/>
            </w:tcBorders>
            <w:hideMark/>
          </w:tcPr>
          <w:p w:rsidR="00845C4F" w:rsidRPr="002707B3" w:rsidRDefault="00845C4F" w:rsidP="00845C4F">
            <w:pPr>
              <w:pStyle w:val="TAL"/>
              <w:rPr>
                <w:lang w:eastAsia="ja-JP"/>
              </w:rPr>
            </w:pPr>
            <w:r w:rsidRPr="002707B3">
              <w:rPr>
                <w:lang w:eastAsia="ja-JP"/>
              </w:rPr>
              <w:t>Initial condition</w:t>
            </w:r>
          </w:p>
        </w:tc>
        <w:tc>
          <w:tcPr>
            <w:tcW w:w="1794" w:type="dxa"/>
            <w:tcBorders>
              <w:top w:val="single" w:sz="4" w:space="0" w:color="auto"/>
              <w:left w:val="single" w:sz="4" w:space="0" w:color="auto"/>
              <w:bottom w:val="single" w:sz="4" w:space="0" w:color="auto"/>
              <w:right w:val="single" w:sz="4" w:space="0" w:color="auto"/>
            </w:tcBorders>
            <w:hideMark/>
          </w:tcPr>
          <w:p w:rsidR="00845C4F" w:rsidRPr="002707B3" w:rsidRDefault="00845C4F" w:rsidP="00845C4F">
            <w:pPr>
              <w:pStyle w:val="TAL"/>
              <w:rPr>
                <w:lang w:eastAsia="ja-JP"/>
              </w:rPr>
            </w:pPr>
            <w:r w:rsidRPr="002707B3">
              <w:rPr>
                <w:lang w:eastAsia="ja-JP"/>
              </w:rPr>
              <w:t xml:space="preserve">Active cell </w:t>
            </w:r>
          </w:p>
        </w:tc>
        <w:tc>
          <w:tcPr>
            <w:tcW w:w="767" w:type="dxa"/>
            <w:tcBorders>
              <w:top w:val="single" w:sz="4" w:space="0" w:color="auto"/>
              <w:left w:val="single" w:sz="4" w:space="0" w:color="auto"/>
              <w:bottom w:val="single" w:sz="4" w:space="0" w:color="auto"/>
              <w:right w:val="single" w:sz="4" w:space="0" w:color="auto"/>
            </w:tcBorders>
          </w:tcPr>
          <w:p w:rsidR="00845C4F" w:rsidRPr="002707B3" w:rsidRDefault="00845C4F" w:rsidP="00845C4F">
            <w:pPr>
              <w:pStyle w:val="TAL"/>
              <w:jc w:val="center"/>
              <w:rPr>
                <w:lang w:eastAsia="ja-JP"/>
              </w:rPr>
            </w:pPr>
          </w:p>
        </w:tc>
        <w:tc>
          <w:tcPr>
            <w:tcW w:w="2493" w:type="dxa"/>
            <w:tcBorders>
              <w:top w:val="single" w:sz="4" w:space="0" w:color="auto"/>
              <w:left w:val="single" w:sz="4" w:space="0" w:color="auto"/>
              <w:bottom w:val="single" w:sz="4" w:space="0" w:color="auto"/>
              <w:right w:val="single" w:sz="4" w:space="0" w:color="auto"/>
            </w:tcBorders>
            <w:hideMark/>
          </w:tcPr>
          <w:p w:rsidR="00845C4F" w:rsidRPr="002707B3" w:rsidRDefault="00845C4F" w:rsidP="00845C4F">
            <w:pPr>
              <w:pStyle w:val="TAL"/>
              <w:jc w:val="center"/>
              <w:rPr>
                <w:lang w:eastAsia="ja-JP"/>
              </w:rPr>
            </w:pPr>
            <w:r w:rsidRPr="002707B3">
              <w:rPr>
                <w:lang w:eastAsia="ja-JP"/>
              </w:rPr>
              <w:t>nCell1</w:t>
            </w:r>
          </w:p>
        </w:tc>
        <w:tc>
          <w:tcPr>
            <w:tcW w:w="3685" w:type="dxa"/>
            <w:tcBorders>
              <w:top w:val="single" w:sz="4" w:space="0" w:color="auto"/>
              <w:left w:val="single" w:sz="4" w:space="0" w:color="auto"/>
              <w:bottom w:val="single" w:sz="4" w:space="0" w:color="auto"/>
              <w:right w:val="single" w:sz="4" w:space="0" w:color="auto"/>
            </w:tcBorders>
          </w:tcPr>
          <w:p w:rsidR="00845C4F" w:rsidRPr="002707B3" w:rsidRDefault="00845C4F" w:rsidP="00845C4F">
            <w:pPr>
              <w:pStyle w:val="TAL"/>
              <w:rPr>
                <w:lang w:eastAsia="ja-JP"/>
              </w:rPr>
            </w:pPr>
          </w:p>
        </w:tc>
      </w:tr>
      <w:tr w:rsidR="00845C4F" w:rsidRPr="002707B3" w:rsidTr="00E946C3">
        <w:trPr>
          <w:cantSplit/>
          <w:trHeight w:val="463"/>
          <w:jc w:val="center"/>
        </w:trPr>
        <w:tc>
          <w:tcPr>
            <w:tcW w:w="2802" w:type="dxa"/>
            <w:vMerge/>
            <w:tcBorders>
              <w:top w:val="single" w:sz="4" w:space="0" w:color="auto"/>
              <w:left w:val="single" w:sz="4" w:space="0" w:color="auto"/>
              <w:bottom w:val="single" w:sz="4" w:space="0" w:color="auto"/>
              <w:right w:val="single" w:sz="4" w:space="0" w:color="auto"/>
            </w:tcBorders>
            <w:vAlign w:val="center"/>
            <w:hideMark/>
          </w:tcPr>
          <w:p w:rsidR="00845C4F" w:rsidRPr="002707B3" w:rsidRDefault="00845C4F" w:rsidP="00845C4F">
            <w:pPr>
              <w:pStyle w:val="TAL"/>
              <w:rPr>
                <w:lang w:eastAsia="ja-JP"/>
              </w:rPr>
            </w:pPr>
          </w:p>
        </w:tc>
        <w:tc>
          <w:tcPr>
            <w:tcW w:w="1794" w:type="dxa"/>
            <w:tcBorders>
              <w:top w:val="single" w:sz="4" w:space="0" w:color="auto"/>
              <w:left w:val="single" w:sz="4" w:space="0" w:color="auto"/>
              <w:bottom w:val="single" w:sz="4" w:space="0" w:color="auto"/>
              <w:right w:val="single" w:sz="4" w:space="0" w:color="auto"/>
            </w:tcBorders>
            <w:hideMark/>
          </w:tcPr>
          <w:p w:rsidR="00845C4F" w:rsidRPr="002707B3" w:rsidRDefault="00845C4F" w:rsidP="00845C4F">
            <w:pPr>
              <w:pStyle w:val="TAL"/>
              <w:rPr>
                <w:lang w:eastAsia="ja-JP"/>
              </w:rPr>
            </w:pPr>
            <w:r w:rsidRPr="002707B3">
              <w:rPr>
                <w:lang w:eastAsia="ja-JP"/>
              </w:rPr>
              <w:t>Neighbour cells</w:t>
            </w:r>
          </w:p>
        </w:tc>
        <w:tc>
          <w:tcPr>
            <w:tcW w:w="767" w:type="dxa"/>
            <w:tcBorders>
              <w:top w:val="single" w:sz="4" w:space="0" w:color="auto"/>
              <w:left w:val="single" w:sz="4" w:space="0" w:color="auto"/>
              <w:bottom w:val="single" w:sz="4" w:space="0" w:color="auto"/>
              <w:right w:val="single" w:sz="4" w:space="0" w:color="auto"/>
            </w:tcBorders>
          </w:tcPr>
          <w:p w:rsidR="00845C4F" w:rsidRPr="002707B3" w:rsidRDefault="00845C4F" w:rsidP="00845C4F">
            <w:pPr>
              <w:pStyle w:val="TAL"/>
              <w:jc w:val="center"/>
              <w:rPr>
                <w:lang w:eastAsia="ja-JP"/>
              </w:rPr>
            </w:pPr>
          </w:p>
        </w:tc>
        <w:tc>
          <w:tcPr>
            <w:tcW w:w="2493" w:type="dxa"/>
            <w:tcBorders>
              <w:top w:val="single" w:sz="4" w:space="0" w:color="auto"/>
              <w:left w:val="single" w:sz="4" w:space="0" w:color="auto"/>
              <w:bottom w:val="single" w:sz="4" w:space="0" w:color="auto"/>
              <w:right w:val="single" w:sz="4" w:space="0" w:color="auto"/>
            </w:tcBorders>
            <w:hideMark/>
          </w:tcPr>
          <w:p w:rsidR="00845C4F" w:rsidRPr="002707B3" w:rsidRDefault="00845C4F" w:rsidP="00845C4F">
            <w:pPr>
              <w:pStyle w:val="TAL"/>
              <w:jc w:val="center"/>
              <w:rPr>
                <w:lang w:eastAsia="ja-JP"/>
              </w:rPr>
            </w:pPr>
            <w:r w:rsidRPr="002707B3">
              <w:rPr>
                <w:lang w:eastAsia="ja-JP"/>
              </w:rPr>
              <w:t xml:space="preserve">eCell1, </w:t>
            </w:r>
            <w:r w:rsidR="004A7DCC" w:rsidRPr="002707B3">
              <w:rPr>
                <w:lang w:eastAsia="ja-JP"/>
              </w:rPr>
              <w:t xml:space="preserve">eCell2, </w:t>
            </w:r>
            <w:r w:rsidRPr="002707B3">
              <w:rPr>
                <w:lang w:eastAsia="ja-JP"/>
              </w:rPr>
              <w:t>nCell2</w:t>
            </w:r>
          </w:p>
        </w:tc>
        <w:tc>
          <w:tcPr>
            <w:tcW w:w="3685" w:type="dxa"/>
            <w:tcBorders>
              <w:top w:val="single" w:sz="4" w:space="0" w:color="auto"/>
              <w:left w:val="single" w:sz="4" w:space="0" w:color="auto"/>
              <w:bottom w:val="single" w:sz="4" w:space="0" w:color="auto"/>
              <w:right w:val="single" w:sz="4" w:space="0" w:color="auto"/>
            </w:tcBorders>
          </w:tcPr>
          <w:p w:rsidR="00845C4F" w:rsidRPr="002707B3" w:rsidRDefault="00845C4F" w:rsidP="00845C4F">
            <w:pPr>
              <w:pStyle w:val="TAL"/>
              <w:rPr>
                <w:lang w:eastAsia="ja-JP"/>
              </w:rPr>
            </w:pPr>
          </w:p>
        </w:tc>
      </w:tr>
      <w:tr w:rsidR="00845C4F" w:rsidRPr="002707B3" w:rsidTr="00E946C3">
        <w:trPr>
          <w:cantSplit/>
          <w:jc w:val="center"/>
        </w:trPr>
        <w:tc>
          <w:tcPr>
            <w:tcW w:w="1008" w:type="dxa"/>
            <w:vMerge w:val="restart"/>
            <w:tcBorders>
              <w:top w:val="single" w:sz="4" w:space="0" w:color="auto"/>
              <w:left w:val="single" w:sz="4" w:space="0" w:color="auto"/>
              <w:bottom w:val="single" w:sz="4" w:space="0" w:color="auto"/>
              <w:right w:val="single" w:sz="4" w:space="0" w:color="auto"/>
            </w:tcBorders>
            <w:hideMark/>
          </w:tcPr>
          <w:p w:rsidR="00845C4F" w:rsidRPr="002707B3" w:rsidRDefault="00845C4F" w:rsidP="00845C4F">
            <w:pPr>
              <w:pStyle w:val="TAL"/>
              <w:rPr>
                <w:lang w:eastAsia="ja-JP"/>
              </w:rPr>
            </w:pPr>
            <w:r w:rsidRPr="002707B3">
              <w:rPr>
                <w:lang w:eastAsia="ja-JP"/>
              </w:rPr>
              <w:t>T2 end condition</w:t>
            </w:r>
          </w:p>
        </w:tc>
        <w:tc>
          <w:tcPr>
            <w:tcW w:w="1794" w:type="dxa"/>
            <w:tcBorders>
              <w:top w:val="single" w:sz="4" w:space="0" w:color="auto"/>
              <w:left w:val="single" w:sz="4" w:space="0" w:color="auto"/>
              <w:bottom w:val="single" w:sz="4" w:space="0" w:color="auto"/>
              <w:right w:val="single" w:sz="4" w:space="0" w:color="auto"/>
            </w:tcBorders>
            <w:hideMark/>
          </w:tcPr>
          <w:p w:rsidR="00845C4F" w:rsidRPr="002707B3" w:rsidRDefault="00845C4F" w:rsidP="00845C4F">
            <w:pPr>
              <w:pStyle w:val="TAL"/>
              <w:rPr>
                <w:lang w:eastAsia="ja-JP"/>
              </w:rPr>
            </w:pPr>
            <w:r w:rsidRPr="002707B3">
              <w:rPr>
                <w:lang w:eastAsia="ja-JP"/>
              </w:rPr>
              <w:t xml:space="preserve">Active cell </w:t>
            </w:r>
          </w:p>
        </w:tc>
        <w:tc>
          <w:tcPr>
            <w:tcW w:w="767" w:type="dxa"/>
            <w:tcBorders>
              <w:top w:val="single" w:sz="4" w:space="0" w:color="auto"/>
              <w:left w:val="single" w:sz="4" w:space="0" w:color="auto"/>
              <w:bottom w:val="single" w:sz="4" w:space="0" w:color="auto"/>
              <w:right w:val="single" w:sz="4" w:space="0" w:color="auto"/>
            </w:tcBorders>
          </w:tcPr>
          <w:p w:rsidR="00845C4F" w:rsidRPr="002707B3" w:rsidRDefault="00845C4F" w:rsidP="00845C4F">
            <w:pPr>
              <w:pStyle w:val="TAL"/>
              <w:jc w:val="center"/>
              <w:rPr>
                <w:lang w:eastAsia="ja-JP"/>
              </w:rPr>
            </w:pPr>
          </w:p>
        </w:tc>
        <w:tc>
          <w:tcPr>
            <w:tcW w:w="2493" w:type="dxa"/>
            <w:tcBorders>
              <w:top w:val="single" w:sz="4" w:space="0" w:color="auto"/>
              <w:left w:val="single" w:sz="4" w:space="0" w:color="auto"/>
              <w:bottom w:val="single" w:sz="4" w:space="0" w:color="auto"/>
              <w:right w:val="single" w:sz="4" w:space="0" w:color="auto"/>
            </w:tcBorders>
            <w:hideMark/>
          </w:tcPr>
          <w:p w:rsidR="00845C4F" w:rsidRPr="002707B3" w:rsidRDefault="00845C4F" w:rsidP="00845C4F">
            <w:pPr>
              <w:pStyle w:val="TAL"/>
              <w:jc w:val="center"/>
              <w:rPr>
                <w:lang w:eastAsia="ja-JP"/>
              </w:rPr>
            </w:pPr>
            <w:r w:rsidRPr="002707B3">
              <w:rPr>
                <w:lang w:eastAsia="ja-JP"/>
              </w:rPr>
              <w:t>nCell2</w:t>
            </w:r>
          </w:p>
        </w:tc>
        <w:tc>
          <w:tcPr>
            <w:tcW w:w="3685" w:type="dxa"/>
            <w:tcBorders>
              <w:top w:val="single" w:sz="4" w:space="0" w:color="auto"/>
              <w:left w:val="single" w:sz="4" w:space="0" w:color="auto"/>
              <w:bottom w:val="single" w:sz="4" w:space="0" w:color="auto"/>
              <w:right w:val="single" w:sz="4" w:space="0" w:color="auto"/>
            </w:tcBorders>
          </w:tcPr>
          <w:p w:rsidR="00845C4F" w:rsidRPr="002707B3" w:rsidRDefault="00845C4F" w:rsidP="00845C4F">
            <w:pPr>
              <w:pStyle w:val="TAL"/>
              <w:rPr>
                <w:lang w:eastAsia="ja-JP"/>
              </w:rPr>
            </w:pPr>
          </w:p>
        </w:tc>
      </w:tr>
      <w:tr w:rsidR="00845C4F" w:rsidRPr="002707B3" w:rsidTr="00E946C3">
        <w:trPr>
          <w:cantSplit/>
          <w:jc w:val="center"/>
        </w:trPr>
        <w:tc>
          <w:tcPr>
            <w:tcW w:w="2802" w:type="dxa"/>
            <w:vMerge/>
            <w:tcBorders>
              <w:top w:val="single" w:sz="4" w:space="0" w:color="auto"/>
              <w:left w:val="single" w:sz="4" w:space="0" w:color="auto"/>
              <w:bottom w:val="single" w:sz="4" w:space="0" w:color="auto"/>
              <w:right w:val="single" w:sz="4" w:space="0" w:color="auto"/>
            </w:tcBorders>
            <w:vAlign w:val="center"/>
            <w:hideMark/>
          </w:tcPr>
          <w:p w:rsidR="00845C4F" w:rsidRPr="002707B3" w:rsidRDefault="00845C4F" w:rsidP="00845C4F">
            <w:pPr>
              <w:pStyle w:val="TAL"/>
              <w:rPr>
                <w:lang w:eastAsia="ja-JP"/>
              </w:rPr>
            </w:pPr>
          </w:p>
        </w:tc>
        <w:tc>
          <w:tcPr>
            <w:tcW w:w="1794" w:type="dxa"/>
            <w:tcBorders>
              <w:top w:val="single" w:sz="4" w:space="0" w:color="auto"/>
              <w:left w:val="single" w:sz="4" w:space="0" w:color="auto"/>
              <w:bottom w:val="single" w:sz="4" w:space="0" w:color="auto"/>
              <w:right w:val="single" w:sz="4" w:space="0" w:color="auto"/>
            </w:tcBorders>
            <w:hideMark/>
          </w:tcPr>
          <w:p w:rsidR="00845C4F" w:rsidRPr="002707B3" w:rsidRDefault="00845C4F" w:rsidP="00845C4F">
            <w:pPr>
              <w:pStyle w:val="TAL"/>
              <w:rPr>
                <w:lang w:eastAsia="ja-JP"/>
              </w:rPr>
            </w:pPr>
            <w:r w:rsidRPr="002707B3">
              <w:rPr>
                <w:lang w:eastAsia="ja-JP"/>
              </w:rPr>
              <w:t>Neighbour cells</w:t>
            </w:r>
          </w:p>
        </w:tc>
        <w:tc>
          <w:tcPr>
            <w:tcW w:w="767" w:type="dxa"/>
            <w:tcBorders>
              <w:top w:val="single" w:sz="4" w:space="0" w:color="auto"/>
              <w:left w:val="single" w:sz="4" w:space="0" w:color="auto"/>
              <w:bottom w:val="single" w:sz="4" w:space="0" w:color="auto"/>
              <w:right w:val="single" w:sz="4" w:space="0" w:color="auto"/>
            </w:tcBorders>
          </w:tcPr>
          <w:p w:rsidR="00845C4F" w:rsidRPr="002707B3" w:rsidRDefault="00845C4F" w:rsidP="00845C4F">
            <w:pPr>
              <w:pStyle w:val="TAL"/>
              <w:jc w:val="center"/>
              <w:rPr>
                <w:lang w:eastAsia="ja-JP"/>
              </w:rPr>
            </w:pPr>
          </w:p>
        </w:tc>
        <w:tc>
          <w:tcPr>
            <w:tcW w:w="2493" w:type="dxa"/>
            <w:tcBorders>
              <w:top w:val="single" w:sz="4" w:space="0" w:color="auto"/>
              <w:left w:val="single" w:sz="4" w:space="0" w:color="auto"/>
              <w:bottom w:val="single" w:sz="4" w:space="0" w:color="auto"/>
              <w:right w:val="single" w:sz="4" w:space="0" w:color="auto"/>
            </w:tcBorders>
            <w:hideMark/>
          </w:tcPr>
          <w:p w:rsidR="00845C4F" w:rsidRPr="002707B3" w:rsidRDefault="00845C4F" w:rsidP="00845C4F">
            <w:pPr>
              <w:pStyle w:val="TAL"/>
              <w:jc w:val="center"/>
              <w:rPr>
                <w:lang w:eastAsia="ja-JP"/>
              </w:rPr>
            </w:pPr>
            <w:r w:rsidRPr="002707B3">
              <w:rPr>
                <w:lang w:eastAsia="ja-JP"/>
              </w:rPr>
              <w:t xml:space="preserve">eCell1, </w:t>
            </w:r>
            <w:r w:rsidR="004A7DCC" w:rsidRPr="002707B3">
              <w:rPr>
                <w:lang w:eastAsia="ja-JP"/>
              </w:rPr>
              <w:t xml:space="preserve">eCell2, </w:t>
            </w:r>
            <w:r w:rsidRPr="002707B3">
              <w:rPr>
                <w:lang w:eastAsia="ja-JP"/>
              </w:rPr>
              <w:t>nCell1</w:t>
            </w:r>
          </w:p>
        </w:tc>
        <w:tc>
          <w:tcPr>
            <w:tcW w:w="3685" w:type="dxa"/>
            <w:tcBorders>
              <w:top w:val="single" w:sz="4" w:space="0" w:color="auto"/>
              <w:left w:val="single" w:sz="4" w:space="0" w:color="auto"/>
              <w:bottom w:val="single" w:sz="4" w:space="0" w:color="auto"/>
              <w:right w:val="single" w:sz="4" w:space="0" w:color="auto"/>
            </w:tcBorders>
          </w:tcPr>
          <w:p w:rsidR="00845C4F" w:rsidRPr="002707B3" w:rsidRDefault="00845C4F" w:rsidP="00845C4F">
            <w:pPr>
              <w:pStyle w:val="TAL"/>
              <w:rPr>
                <w:lang w:eastAsia="ja-JP"/>
              </w:rPr>
            </w:pPr>
          </w:p>
        </w:tc>
      </w:tr>
      <w:tr w:rsidR="00845C4F" w:rsidRPr="002707B3" w:rsidTr="00E946C3">
        <w:trPr>
          <w:cantSplit/>
          <w:jc w:val="center"/>
        </w:trPr>
        <w:tc>
          <w:tcPr>
            <w:tcW w:w="1008" w:type="dxa"/>
            <w:tcBorders>
              <w:top w:val="single" w:sz="4" w:space="0" w:color="auto"/>
              <w:left w:val="single" w:sz="4" w:space="0" w:color="auto"/>
              <w:bottom w:val="single" w:sz="4" w:space="0" w:color="auto"/>
              <w:right w:val="single" w:sz="4" w:space="0" w:color="auto"/>
            </w:tcBorders>
            <w:hideMark/>
          </w:tcPr>
          <w:p w:rsidR="00845C4F" w:rsidRPr="002707B3" w:rsidRDefault="00845C4F" w:rsidP="00845C4F">
            <w:pPr>
              <w:pStyle w:val="TAL"/>
              <w:rPr>
                <w:lang w:eastAsia="ja-JP"/>
              </w:rPr>
            </w:pPr>
            <w:r w:rsidRPr="002707B3">
              <w:rPr>
                <w:lang w:eastAsia="ja-JP"/>
              </w:rPr>
              <w:t>Final condition</w:t>
            </w:r>
          </w:p>
        </w:tc>
        <w:tc>
          <w:tcPr>
            <w:tcW w:w="1794" w:type="dxa"/>
            <w:tcBorders>
              <w:top w:val="single" w:sz="4" w:space="0" w:color="auto"/>
              <w:left w:val="single" w:sz="4" w:space="0" w:color="auto"/>
              <w:bottom w:val="single" w:sz="4" w:space="0" w:color="auto"/>
              <w:right w:val="single" w:sz="4" w:space="0" w:color="auto"/>
            </w:tcBorders>
            <w:hideMark/>
          </w:tcPr>
          <w:p w:rsidR="00845C4F" w:rsidRPr="002707B3" w:rsidRDefault="00845C4F" w:rsidP="00845C4F">
            <w:pPr>
              <w:pStyle w:val="TAL"/>
              <w:rPr>
                <w:lang w:eastAsia="ja-JP"/>
              </w:rPr>
            </w:pPr>
            <w:r w:rsidRPr="002707B3">
              <w:rPr>
                <w:lang w:eastAsia="ja-JP"/>
              </w:rPr>
              <w:t xml:space="preserve">Visited cell </w:t>
            </w:r>
          </w:p>
        </w:tc>
        <w:tc>
          <w:tcPr>
            <w:tcW w:w="767" w:type="dxa"/>
            <w:tcBorders>
              <w:top w:val="single" w:sz="4" w:space="0" w:color="auto"/>
              <w:left w:val="single" w:sz="4" w:space="0" w:color="auto"/>
              <w:bottom w:val="single" w:sz="4" w:space="0" w:color="auto"/>
              <w:right w:val="single" w:sz="4" w:space="0" w:color="auto"/>
            </w:tcBorders>
          </w:tcPr>
          <w:p w:rsidR="00845C4F" w:rsidRPr="002707B3" w:rsidRDefault="00845C4F" w:rsidP="00845C4F">
            <w:pPr>
              <w:pStyle w:val="TAL"/>
              <w:jc w:val="center"/>
              <w:rPr>
                <w:lang w:eastAsia="ja-JP"/>
              </w:rPr>
            </w:pPr>
          </w:p>
        </w:tc>
        <w:tc>
          <w:tcPr>
            <w:tcW w:w="2493" w:type="dxa"/>
            <w:tcBorders>
              <w:top w:val="single" w:sz="4" w:space="0" w:color="auto"/>
              <w:left w:val="single" w:sz="4" w:space="0" w:color="auto"/>
              <w:bottom w:val="single" w:sz="4" w:space="0" w:color="auto"/>
              <w:right w:val="single" w:sz="4" w:space="0" w:color="auto"/>
            </w:tcBorders>
            <w:hideMark/>
          </w:tcPr>
          <w:p w:rsidR="00845C4F" w:rsidRPr="002707B3" w:rsidRDefault="00845C4F" w:rsidP="00845C4F">
            <w:pPr>
              <w:pStyle w:val="TAL"/>
              <w:jc w:val="center"/>
              <w:rPr>
                <w:lang w:eastAsia="ja-JP"/>
              </w:rPr>
            </w:pPr>
            <w:r w:rsidRPr="002707B3">
              <w:rPr>
                <w:lang w:eastAsia="ja-JP"/>
              </w:rPr>
              <w:t>nCell1</w:t>
            </w:r>
          </w:p>
        </w:tc>
        <w:tc>
          <w:tcPr>
            <w:tcW w:w="3685" w:type="dxa"/>
            <w:tcBorders>
              <w:top w:val="single" w:sz="4" w:space="0" w:color="auto"/>
              <w:left w:val="single" w:sz="4" w:space="0" w:color="auto"/>
              <w:bottom w:val="single" w:sz="4" w:space="0" w:color="auto"/>
              <w:right w:val="single" w:sz="4" w:space="0" w:color="auto"/>
            </w:tcBorders>
          </w:tcPr>
          <w:p w:rsidR="00845C4F" w:rsidRPr="002707B3" w:rsidRDefault="00845C4F" w:rsidP="00845C4F">
            <w:pPr>
              <w:pStyle w:val="TAL"/>
              <w:rPr>
                <w:lang w:eastAsia="ja-JP"/>
              </w:rPr>
            </w:pPr>
          </w:p>
        </w:tc>
      </w:tr>
      <w:tr w:rsidR="00845C4F" w:rsidRPr="002707B3" w:rsidTr="00E946C3">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rsidR="00845C4F" w:rsidRPr="002707B3" w:rsidRDefault="00845C4F" w:rsidP="00845C4F">
            <w:pPr>
              <w:pStyle w:val="TAL"/>
              <w:rPr>
                <w:lang w:val="it-IT" w:eastAsia="ja-JP"/>
              </w:rPr>
            </w:pPr>
            <w:r w:rsidRPr="002707B3">
              <w:rPr>
                <w:rFonts w:cs="v4.2.0"/>
                <w:bCs/>
                <w:lang w:val="it-IT" w:eastAsia="ja-JP"/>
              </w:rPr>
              <w:t>E-UTRA RF Channel Number</w:t>
            </w:r>
          </w:p>
        </w:tc>
        <w:tc>
          <w:tcPr>
            <w:tcW w:w="767" w:type="dxa"/>
            <w:tcBorders>
              <w:top w:val="single" w:sz="4" w:space="0" w:color="auto"/>
              <w:left w:val="single" w:sz="4" w:space="0" w:color="auto"/>
              <w:bottom w:val="single" w:sz="4" w:space="0" w:color="auto"/>
              <w:right w:val="single" w:sz="4" w:space="0" w:color="auto"/>
            </w:tcBorders>
          </w:tcPr>
          <w:p w:rsidR="00845C4F" w:rsidRPr="002707B3" w:rsidRDefault="00845C4F" w:rsidP="00845C4F">
            <w:pPr>
              <w:pStyle w:val="TAL"/>
              <w:jc w:val="center"/>
              <w:rPr>
                <w:lang w:val="it-IT" w:eastAsia="ja-JP"/>
              </w:rPr>
            </w:pPr>
          </w:p>
        </w:tc>
        <w:tc>
          <w:tcPr>
            <w:tcW w:w="2493" w:type="dxa"/>
            <w:tcBorders>
              <w:top w:val="single" w:sz="4" w:space="0" w:color="auto"/>
              <w:left w:val="single" w:sz="4" w:space="0" w:color="auto"/>
              <w:bottom w:val="single" w:sz="4" w:space="0" w:color="auto"/>
              <w:right w:val="single" w:sz="4" w:space="0" w:color="auto"/>
            </w:tcBorders>
            <w:hideMark/>
          </w:tcPr>
          <w:p w:rsidR="00845C4F" w:rsidRPr="002707B3" w:rsidRDefault="00845C4F" w:rsidP="00845C4F">
            <w:pPr>
              <w:pStyle w:val="TAL"/>
              <w:jc w:val="center"/>
              <w:rPr>
                <w:lang w:eastAsia="ja-JP"/>
              </w:rPr>
            </w:pPr>
            <w:r w:rsidRPr="002707B3">
              <w:rPr>
                <w:rFonts w:cs="v4.2.0"/>
                <w:bCs/>
                <w:lang w:eastAsia="ja-JP"/>
              </w:rPr>
              <w:t>1</w:t>
            </w:r>
          </w:p>
        </w:tc>
        <w:tc>
          <w:tcPr>
            <w:tcW w:w="3685" w:type="dxa"/>
            <w:tcBorders>
              <w:top w:val="single" w:sz="4" w:space="0" w:color="auto"/>
              <w:left w:val="single" w:sz="4" w:space="0" w:color="auto"/>
              <w:bottom w:val="single" w:sz="4" w:space="0" w:color="auto"/>
              <w:right w:val="single" w:sz="4" w:space="0" w:color="auto"/>
            </w:tcBorders>
            <w:hideMark/>
          </w:tcPr>
          <w:p w:rsidR="00845C4F" w:rsidRPr="002707B3" w:rsidRDefault="00845C4F" w:rsidP="00845C4F">
            <w:pPr>
              <w:pStyle w:val="TAL"/>
              <w:rPr>
                <w:lang w:eastAsia="ja-JP"/>
              </w:rPr>
            </w:pPr>
            <w:r w:rsidRPr="002707B3">
              <w:rPr>
                <w:rFonts w:cs="v4.2.0"/>
                <w:bCs/>
                <w:lang w:eastAsia="ja-JP"/>
              </w:rPr>
              <w:t>One carrier frequency is used for eCell</w:t>
            </w:r>
            <w:r w:rsidR="004A7DCC" w:rsidRPr="002707B3">
              <w:rPr>
                <w:rFonts w:cs="v4.2.0"/>
                <w:bCs/>
                <w:lang w:eastAsia="ja-JP"/>
              </w:rPr>
              <w:t xml:space="preserve">1 and </w:t>
            </w:r>
            <w:r w:rsidR="004A7DCC" w:rsidRPr="002707B3">
              <w:rPr>
                <w:lang w:eastAsia="ja-JP"/>
              </w:rPr>
              <w:t>eCell2</w:t>
            </w:r>
            <w:r w:rsidRPr="002707B3">
              <w:rPr>
                <w:rFonts w:cs="v4.2.0"/>
                <w:bCs/>
                <w:lang w:eastAsia="ja-JP"/>
              </w:rPr>
              <w:t>.</w:t>
            </w:r>
          </w:p>
        </w:tc>
      </w:tr>
      <w:tr w:rsidR="00845C4F" w:rsidRPr="002707B3" w:rsidTr="00E946C3">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rsidR="00845C4F" w:rsidRPr="002707B3" w:rsidRDefault="00845C4F" w:rsidP="00845C4F">
            <w:pPr>
              <w:pStyle w:val="TAL"/>
              <w:rPr>
                <w:lang w:eastAsia="ja-JP"/>
              </w:rPr>
            </w:pPr>
            <w:r w:rsidRPr="002707B3">
              <w:rPr>
                <w:lang w:eastAsia="ja-JP"/>
              </w:rPr>
              <w:t>Access Barring Information</w:t>
            </w:r>
          </w:p>
        </w:tc>
        <w:tc>
          <w:tcPr>
            <w:tcW w:w="767" w:type="dxa"/>
            <w:tcBorders>
              <w:top w:val="single" w:sz="4" w:space="0" w:color="auto"/>
              <w:left w:val="single" w:sz="4" w:space="0" w:color="auto"/>
              <w:bottom w:val="single" w:sz="4" w:space="0" w:color="auto"/>
              <w:right w:val="single" w:sz="4" w:space="0" w:color="auto"/>
            </w:tcBorders>
            <w:hideMark/>
          </w:tcPr>
          <w:p w:rsidR="00845C4F" w:rsidRPr="002707B3" w:rsidRDefault="00845C4F" w:rsidP="00845C4F">
            <w:pPr>
              <w:pStyle w:val="TAL"/>
              <w:jc w:val="center"/>
              <w:rPr>
                <w:lang w:eastAsia="ja-JP"/>
              </w:rPr>
            </w:pPr>
            <w:r w:rsidRPr="002707B3">
              <w:rPr>
                <w:rFonts w:cs="v4.2.0"/>
                <w:lang w:eastAsia="ja-JP"/>
              </w:rPr>
              <w:t>-</w:t>
            </w:r>
          </w:p>
        </w:tc>
        <w:tc>
          <w:tcPr>
            <w:tcW w:w="2493" w:type="dxa"/>
            <w:tcBorders>
              <w:top w:val="single" w:sz="4" w:space="0" w:color="auto"/>
              <w:left w:val="single" w:sz="4" w:space="0" w:color="auto"/>
              <w:bottom w:val="single" w:sz="4" w:space="0" w:color="auto"/>
              <w:right w:val="single" w:sz="4" w:space="0" w:color="auto"/>
            </w:tcBorders>
            <w:hideMark/>
          </w:tcPr>
          <w:p w:rsidR="00845C4F" w:rsidRPr="002707B3" w:rsidRDefault="00845C4F" w:rsidP="00845C4F">
            <w:pPr>
              <w:pStyle w:val="TAL"/>
              <w:jc w:val="center"/>
              <w:rPr>
                <w:lang w:eastAsia="ja-JP"/>
              </w:rPr>
            </w:pPr>
            <w:r w:rsidRPr="002707B3">
              <w:rPr>
                <w:rFonts w:cs="v4.2.0"/>
                <w:lang w:eastAsia="ja-JP"/>
              </w:rPr>
              <w:t>Not Sent</w:t>
            </w:r>
          </w:p>
        </w:tc>
        <w:tc>
          <w:tcPr>
            <w:tcW w:w="3685" w:type="dxa"/>
            <w:tcBorders>
              <w:top w:val="single" w:sz="4" w:space="0" w:color="auto"/>
              <w:left w:val="single" w:sz="4" w:space="0" w:color="auto"/>
              <w:bottom w:val="single" w:sz="4" w:space="0" w:color="auto"/>
              <w:right w:val="single" w:sz="4" w:space="0" w:color="auto"/>
            </w:tcBorders>
            <w:hideMark/>
          </w:tcPr>
          <w:p w:rsidR="00845C4F" w:rsidRPr="002707B3" w:rsidRDefault="00845C4F" w:rsidP="00845C4F">
            <w:pPr>
              <w:pStyle w:val="TAL"/>
              <w:rPr>
                <w:lang w:eastAsia="ja-JP"/>
              </w:rPr>
            </w:pPr>
            <w:r w:rsidRPr="002707B3">
              <w:rPr>
                <w:rFonts w:cs="v4.2.0"/>
                <w:lang w:eastAsia="ja-JP"/>
              </w:rPr>
              <w:t>No additional delays in random access procedure.</w:t>
            </w:r>
          </w:p>
        </w:tc>
      </w:tr>
      <w:tr w:rsidR="00845C4F" w:rsidRPr="002707B3" w:rsidTr="00E946C3">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rsidR="00845C4F" w:rsidRPr="002707B3" w:rsidRDefault="004961F5" w:rsidP="00845C4F">
            <w:pPr>
              <w:pStyle w:val="TAL"/>
              <w:rPr>
                <w:lang w:eastAsia="zh-CN"/>
              </w:rPr>
            </w:pPr>
            <w:r w:rsidRPr="002707B3">
              <w:rPr>
                <w:iCs/>
                <w:lang w:eastAsia="zh-CN"/>
              </w:rPr>
              <w:t>N</w:t>
            </w:r>
            <w:r w:rsidR="00845C4F" w:rsidRPr="002707B3">
              <w:rPr>
                <w:iCs/>
                <w:lang w:eastAsia="zh-CN"/>
              </w:rPr>
              <w:t>PRACH Configuration</w:t>
            </w:r>
          </w:p>
        </w:tc>
        <w:tc>
          <w:tcPr>
            <w:tcW w:w="767" w:type="dxa"/>
            <w:tcBorders>
              <w:top w:val="single" w:sz="4" w:space="0" w:color="auto"/>
              <w:left w:val="single" w:sz="4" w:space="0" w:color="auto"/>
              <w:bottom w:val="single" w:sz="4" w:space="0" w:color="auto"/>
              <w:right w:val="single" w:sz="4" w:space="0" w:color="auto"/>
            </w:tcBorders>
          </w:tcPr>
          <w:p w:rsidR="00845C4F" w:rsidRPr="002707B3" w:rsidRDefault="00845C4F" w:rsidP="00845C4F">
            <w:pPr>
              <w:pStyle w:val="TAL"/>
              <w:jc w:val="center"/>
              <w:rPr>
                <w:lang w:eastAsia="ja-JP"/>
              </w:rPr>
            </w:pPr>
          </w:p>
        </w:tc>
        <w:tc>
          <w:tcPr>
            <w:tcW w:w="2493" w:type="dxa"/>
            <w:tcBorders>
              <w:top w:val="single" w:sz="4" w:space="0" w:color="auto"/>
              <w:left w:val="single" w:sz="4" w:space="0" w:color="auto"/>
              <w:bottom w:val="single" w:sz="4" w:space="0" w:color="auto"/>
              <w:right w:val="single" w:sz="4" w:space="0" w:color="auto"/>
            </w:tcBorders>
            <w:hideMark/>
          </w:tcPr>
          <w:p w:rsidR="00845C4F" w:rsidRPr="002707B3" w:rsidRDefault="004961F5" w:rsidP="00845C4F">
            <w:pPr>
              <w:pStyle w:val="TAL"/>
              <w:jc w:val="center"/>
              <w:rPr>
                <w:lang w:eastAsia="zh-CN"/>
              </w:rPr>
            </w:pPr>
            <w:r w:rsidRPr="002707B3">
              <w:rPr>
                <w:rFonts w:cs="v3.7.0"/>
              </w:rPr>
              <w:t>NPRACH.R-</w:t>
            </w:r>
            <w:r w:rsidR="00845C4F" w:rsidRPr="002707B3">
              <w:rPr>
                <w:lang w:eastAsia="zh-CN"/>
              </w:rPr>
              <w:t>1</w:t>
            </w:r>
          </w:p>
        </w:tc>
        <w:tc>
          <w:tcPr>
            <w:tcW w:w="3685" w:type="dxa"/>
            <w:tcBorders>
              <w:top w:val="single" w:sz="4" w:space="0" w:color="auto"/>
              <w:left w:val="single" w:sz="4" w:space="0" w:color="auto"/>
              <w:bottom w:val="single" w:sz="4" w:space="0" w:color="auto"/>
              <w:right w:val="single" w:sz="4" w:space="0" w:color="auto"/>
            </w:tcBorders>
            <w:hideMark/>
          </w:tcPr>
          <w:p w:rsidR="00845C4F" w:rsidRPr="002707B3" w:rsidRDefault="00845C4F" w:rsidP="004961F5">
            <w:pPr>
              <w:pStyle w:val="TAL"/>
              <w:rPr>
                <w:lang w:eastAsia="zh-CN"/>
              </w:rPr>
            </w:pPr>
            <w:r w:rsidRPr="002707B3">
              <w:rPr>
                <w:lang w:eastAsia="zh-CN"/>
              </w:rPr>
              <w:t xml:space="preserve">Refer to </w:t>
            </w:r>
            <w:r w:rsidRPr="002707B3">
              <w:rPr>
                <w:rFonts w:cs="v4.2.0"/>
                <w:lang w:eastAsia="ja-JP"/>
              </w:rPr>
              <w:t>A.</w:t>
            </w:r>
            <w:r w:rsidRPr="002707B3">
              <w:rPr>
                <w:rFonts w:cs="v4.2.0"/>
                <w:lang w:eastAsia="zh-CN"/>
              </w:rPr>
              <w:t>3.1</w:t>
            </w:r>
            <w:r w:rsidR="004961F5" w:rsidRPr="002707B3">
              <w:rPr>
                <w:rFonts w:cs="v4.2.0"/>
                <w:lang w:eastAsia="zh-CN"/>
              </w:rPr>
              <w:t>8</w:t>
            </w:r>
          </w:p>
        </w:tc>
      </w:tr>
      <w:tr w:rsidR="00845C4F" w:rsidRPr="002707B3" w:rsidTr="00E946C3">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rsidR="00845C4F" w:rsidRPr="002707B3" w:rsidRDefault="00845C4F" w:rsidP="00845C4F">
            <w:pPr>
              <w:pStyle w:val="TAL"/>
              <w:rPr>
                <w:lang w:eastAsia="ja-JP"/>
              </w:rPr>
            </w:pPr>
            <w:r w:rsidRPr="002707B3">
              <w:rPr>
                <w:lang w:eastAsia="ja-JP"/>
              </w:rPr>
              <w:t>DRX cycle length</w:t>
            </w:r>
          </w:p>
        </w:tc>
        <w:tc>
          <w:tcPr>
            <w:tcW w:w="767" w:type="dxa"/>
            <w:tcBorders>
              <w:top w:val="single" w:sz="4" w:space="0" w:color="auto"/>
              <w:left w:val="single" w:sz="4" w:space="0" w:color="auto"/>
              <w:bottom w:val="single" w:sz="4" w:space="0" w:color="auto"/>
              <w:right w:val="single" w:sz="4" w:space="0" w:color="auto"/>
            </w:tcBorders>
            <w:hideMark/>
          </w:tcPr>
          <w:p w:rsidR="00845C4F" w:rsidRPr="002707B3" w:rsidRDefault="00845C4F" w:rsidP="00845C4F">
            <w:pPr>
              <w:pStyle w:val="TAL"/>
              <w:jc w:val="center"/>
              <w:rPr>
                <w:lang w:eastAsia="ja-JP"/>
              </w:rPr>
            </w:pPr>
            <w:r w:rsidRPr="002707B3">
              <w:rPr>
                <w:lang w:eastAsia="ja-JP"/>
              </w:rPr>
              <w:t>s</w:t>
            </w:r>
          </w:p>
        </w:tc>
        <w:tc>
          <w:tcPr>
            <w:tcW w:w="2493" w:type="dxa"/>
            <w:tcBorders>
              <w:top w:val="single" w:sz="4" w:space="0" w:color="auto"/>
              <w:left w:val="single" w:sz="4" w:space="0" w:color="auto"/>
              <w:bottom w:val="single" w:sz="4" w:space="0" w:color="auto"/>
              <w:right w:val="single" w:sz="4" w:space="0" w:color="auto"/>
            </w:tcBorders>
            <w:hideMark/>
          </w:tcPr>
          <w:p w:rsidR="00845C4F" w:rsidRPr="002707B3" w:rsidRDefault="00845C4F" w:rsidP="00845C4F">
            <w:pPr>
              <w:pStyle w:val="TAL"/>
              <w:jc w:val="center"/>
              <w:rPr>
                <w:lang w:eastAsia="ja-JP"/>
              </w:rPr>
            </w:pPr>
            <w:r w:rsidRPr="002707B3">
              <w:rPr>
                <w:lang w:eastAsia="ja-JP"/>
              </w:rPr>
              <w:t>1.28</w:t>
            </w:r>
          </w:p>
        </w:tc>
        <w:tc>
          <w:tcPr>
            <w:tcW w:w="3685" w:type="dxa"/>
            <w:tcBorders>
              <w:top w:val="single" w:sz="4" w:space="0" w:color="auto"/>
              <w:left w:val="single" w:sz="4" w:space="0" w:color="auto"/>
              <w:bottom w:val="single" w:sz="4" w:space="0" w:color="auto"/>
              <w:right w:val="single" w:sz="4" w:space="0" w:color="auto"/>
            </w:tcBorders>
            <w:hideMark/>
          </w:tcPr>
          <w:p w:rsidR="00845C4F" w:rsidRPr="002707B3" w:rsidRDefault="00845C4F" w:rsidP="00845C4F">
            <w:pPr>
              <w:pStyle w:val="TAL"/>
              <w:rPr>
                <w:lang w:eastAsia="ja-JP"/>
              </w:rPr>
            </w:pPr>
            <w:r w:rsidRPr="002707B3">
              <w:rPr>
                <w:lang w:eastAsia="ja-JP"/>
              </w:rPr>
              <w:t>The value shall be used for all cells in the test.</w:t>
            </w:r>
          </w:p>
        </w:tc>
      </w:tr>
      <w:tr w:rsidR="00845C4F" w:rsidRPr="002707B3" w:rsidTr="00E946C3">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rsidR="00845C4F" w:rsidRPr="002707B3" w:rsidRDefault="00845C4F" w:rsidP="00845C4F">
            <w:pPr>
              <w:pStyle w:val="TAL"/>
              <w:rPr>
                <w:lang w:eastAsia="ja-JP"/>
              </w:rPr>
            </w:pPr>
            <w:r w:rsidRPr="002707B3">
              <w:rPr>
                <w:lang w:eastAsia="ja-JP"/>
              </w:rPr>
              <w:t>T1</w:t>
            </w:r>
          </w:p>
        </w:tc>
        <w:tc>
          <w:tcPr>
            <w:tcW w:w="767" w:type="dxa"/>
            <w:tcBorders>
              <w:top w:val="single" w:sz="4" w:space="0" w:color="auto"/>
              <w:left w:val="single" w:sz="4" w:space="0" w:color="auto"/>
              <w:bottom w:val="single" w:sz="4" w:space="0" w:color="auto"/>
              <w:right w:val="single" w:sz="4" w:space="0" w:color="auto"/>
            </w:tcBorders>
            <w:hideMark/>
          </w:tcPr>
          <w:p w:rsidR="00845C4F" w:rsidRPr="002707B3" w:rsidRDefault="00845C4F" w:rsidP="00845C4F">
            <w:pPr>
              <w:pStyle w:val="TAL"/>
              <w:jc w:val="center"/>
              <w:rPr>
                <w:lang w:eastAsia="ja-JP"/>
              </w:rPr>
            </w:pPr>
            <w:r w:rsidRPr="002707B3">
              <w:rPr>
                <w:lang w:eastAsia="ja-JP"/>
              </w:rPr>
              <w:t>s</w:t>
            </w:r>
          </w:p>
        </w:tc>
        <w:tc>
          <w:tcPr>
            <w:tcW w:w="2493" w:type="dxa"/>
            <w:tcBorders>
              <w:top w:val="single" w:sz="4" w:space="0" w:color="auto"/>
              <w:left w:val="single" w:sz="4" w:space="0" w:color="auto"/>
              <w:bottom w:val="single" w:sz="4" w:space="0" w:color="auto"/>
              <w:right w:val="single" w:sz="4" w:space="0" w:color="auto"/>
            </w:tcBorders>
            <w:hideMark/>
          </w:tcPr>
          <w:p w:rsidR="00845C4F" w:rsidRPr="002707B3" w:rsidRDefault="00845C4F" w:rsidP="00845C4F">
            <w:pPr>
              <w:pStyle w:val="TAL"/>
              <w:jc w:val="center"/>
              <w:rPr>
                <w:lang w:eastAsia="ja-JP"/>
              </w:rPr>
            </w:pPr>
            <w:r w:rsidRPr="002707B3">
              <w:rPr>
                <w:lang w:eastAsia="ja-JP"/>
              </w:rPr>
              <w:t>&gt;7</w:t>
            </w:r>
          </w:p>
        </w:tc>
        <w:tc>
          <w:tcPr>
            <w:tcW w:w="3685" w:type="dxa"/>
            <w:tcBorders>
              <w:top w:val="single" w:sz="4" w:space="0" w:color="auto"/>
              <w:left w:val="single" w:sz="4" w:space="0" w:color="auto"/>
              <w:bottom w:val="single" w:sz="4" w:space="0" w:color="auto"/>
              <w:right w:val="single" w:sz="4" w:space="0" w:color="auto"/>
            </w:tcBorders>
            <w:hideMark/>
          </w:tcPr>
          <w:p w:rsidR="00845C4F" w:rsidRPr="002707B3" w:rsidRDefault="00845C4F" w:rsidP="00845C4F">
            <w:pPr>
              <w:pStyle w:val="TAL"/>
              <w:rPr>
                <w:lang w:eastAsia="ja-JP"/>
              </w:rPr>
            </w:pPr>
            <w:r w:rsidRPr="002707B3">
              <w:rPr>
                <w:lang w:eastAsia="ja-JP"/>
              </w:rPr>
              <w:t>During T1, nCell2 shall be powered off, and during the off time the physical cell identity shall be changed. The intention is to ensure that nCell2 has not been detected by the UE prior to the start of period T2</w:t>
            </w:r>
          </w:p>
        </w:tc>
      </w:tr>
      <w:tr w:rsidR="00845C4F" w:rsidRPr="002707B3" w:rsidTr="00E946C3">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rsidR="00845C4F" w:rsidRPr="002707B3" w:rsidRDefault="00845C4F" w:rsidP="00845C4F">
            <w:pPr>
              <w:pStyle w:val="TAL"/>
              <w:rPr>
                <w:lang w:eastAsia="ja-JP"/>
              </w:rPr>
            </w:pPr>
            <w:r w:rsidRPr="002707B3">
              <w:rPr>
                <w:lang w:eastAsia="ja-JP"/>
              </w:rPr>
              <w:t>T2</w:t>
            </w:r>
          </w:p>
        </w:tc>
        <w:tc>
          <w:tcPr>
            <w:tcW w:w="767" w:type="dxa"/>
            <w:tcBorders>
              <w:top w:val="single" w:sz="4" w:space="0" w:color="auto"/>
              <w:left w:val="single" w:sz="4" w:space="0" w:color="auto"/>
              <w:bottom w:val="single" w:sz="4" w:space="0" w:color="auto"/>
              <w:right w:val="single" w:sz="4" w:space="0" w:color="auto"/>
            </w:tcBorders>
            <w:hideMark/>
          </w:tcPr>
          <w:p w:rsidR="00845C4F" w:rsidRPr="002707B3" w:rsidRDefault="00845C4F" w:rsidP="00845C4F">
            <w:pPr>
              <w:pStyle w:val="TAL"/>
              <w:jc w:val="center"/>
              <w:rPr>
                <w:lang w:eastAsia="ja-JP"/>
              </w:rPr>
            </w:pPr>
            <w:r w:rsidRPr="002707B3">
              <w:rPr>
                <w:lang w:eastAsia="ja-JP"/>
              </w:rPr>
              <w:t>s</w:t>
            </w:r>
          </w:p>
        </w:tc>
        <w:tc>
          <w:tcPr>
            <w:tcW w:w="2493" w:type="dxa"/>
            <w:tcBorders>
              <w:top w:val="single" w:sz="4" w:space="0" w:color="auto"/>
              <w:left w:val="single" w:sz="4" w:space="0" w:color="auto"/>
              <w:bottom w:val="single" w:sz="4" w:space="0" w:color="auto"/>
              <w:right w:val="single" w:sz="4" w:space="0" w:color="auto"/>
            </w:tcBorders>
            <w:hideMark/>
          </w:tcPr>
          <w:p w:rsidR="00845C4F" w:rsidRPr="002707B3" w:rsidRDefault="00845C4F" w:rsidP="00845C4F">
            <w:pPr>
              <w:pStyle w:val="TAL"/>
              <w:jc w:val="center"/>
              <w:rPr>
                <w:lang w:eastAsia="ja-JP"/>
              </w:rPr>
            </w:pPr>
            <w:r w:rsidRPr="002707B3">
              <w:rPr>
                <w:lang w:eastAsia="ja-JP"/>
              </w:rPr>
              <w:t>60</w:t>
            </w:r>
          </w:p>
        </w:tc>
        <w:tc>
          <w:tcPr>
            <w:tcW w:w="3685" w:type="dxa"/>
            <w:tcBorders>
              <w:top w:val="single" w:sz="4" w:space="0" w:color="auto"/>
              <w:left w:val="single" w:sz="4" w:space="0" w:color="auto"/>
              <w:bottom w:val="single" w:sz="4" w:space="0" w:color="auto"/>
              <w:right w:val="single" w:sz="4" w:space="0" w:color="auto"/>
            </w:tcBorders>
            <w:hideMark/>
          </w:tcPr>
          <w:p w:rsidR="00845C4F" w:rsidRPr="002707B3" w:rsidRDefault="00845C4F" w:rsidP="00845C4F">
            <w:pPr>
              <w:pStyle w:val="TAL"/>
              <w:rPr>
                <w:lang w:eastAsia="ja-JP"/>
              </w:rPr>
            </w:pPr>
            <w:r w:rsidRPr="002707B3">
              <w:rPr>
                <w:lang w:eastAsia="ja-JP"/>
              </w:rPr>
              <w:t>T2 is defined so that cell re-selection time is taken into account.</w:t>
            </w:r>
            <w:r w:rsidR="00AB3E48" w:rsidRPr="002707B3">
              <w:rPr>
                <w:lang w:eastAsia="ja-JP"/>
              </w:rPr>
              <w:t xml:space="preserve"> </w:t>
            </w:r>
            <w:r w:rsidR="00AB3E48" w:rsidRPr="002707B3">
              <w:rPr>
                <w:rFonts w:cs="v4.2.0"/>
              </w:rPr>
              <w:t>O</w:t>
            </w:r>
            <w:r w:rsidR="00AB3E48" w:rsidRPr="002707B3">
              <w:rPr>
                <w:lang w:eastAsia="ja-JP"/>
              </w:rPr>
              <w:t>nce the UE has reselected to nCell2 (within T2) T3 starts</w:t>
            </w:r>
          </w:p>
        </w:tc>
      </w:tr>
      <w:tr w:rsidR="00845C4F" w:rsidRPr="002707B3" w:rsidTr="00E946C3">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rsidR="00845C4F" w:rsidRPr="002707B3" w:rsidRDefault="00845C4F" w:rsidP="00845C4F">
            <w:pPr>
              <w:pStyle w:val="TAL"/>
              <w:rPr>
                <w:lang w:eastAsia="ja-JP"/>
              </w:rPr>
            </w:pPr>
            <w:r w:rsidRPr="002707B3">
              <w:rPr>
                <w:lang w:eastAsia="ja-JP"/>
              </w:rPr>
              <w:t>T3</w:t>
            </w:r>
          </w:p>
        </w:tc>
        <w:tc>
          <w:tcPr>
            <w:tcW w:w="767" w:type="dxa"/>
            <w:tcBorders>
              <w:top w:val="single" w:sz="4" w:space="0" w:color="auto"/>
              <w:left w:val="single" w:sz="4" w:space="0" w:color="auto"/>
              <w:bottom w:val="single" w:sz="4" w:space="0" w:color="auto"/>
              <w:right w:val="single" w:sz="4" w:space="0" w:color="auto"/>
            </w:tcBorders>
            <w:hideMark/>
          </w:tcPr>
          <w:p w:rsidR="00845C4F" w:rsidRPr="002707B3" w:rsidRDefault="00845C4F" w:rsidP="00845C4F">
            <w:pPr>
              <w:pStyle w:val="TAL"/>
              <w:jc w:val="center"/>
              <w:rPr>
                <w:lang w:eastAsia="ja-JP"/>
              </w:rPr>
            </w:pPr>
            <w:r w:rsidRPr="002707B3">
              <w:rPr>
                <w:lang w:eastAsia="ja-JP"/>
              </w:rPr>
              <w:t>s</w:t>
            </w:r>
          </w:p>
        </w:tc>
        <w:tc>
          <w:tcPr>
            <w:tcW w:w="2493" w:type="dxa"/>
            <w:tcBorders>
              <w:top w:val="single" w:sz="4" w:space="0" w:color="auto"/>
              <w:left w:val="single" w:sz="4" w:space="0" w:color="auto"/>
              <w:bottom w:val="single" w:sz="4" w:space="0" w:color="auto"/>
              <w:right w:val="single" w:sz="4" w:space="0" w:color="auto"/>
            </w:tcBorders>
            <w:hideMark/>
          </w:tcPr>
          <w:p w:rsidR="00845C4F" w:rsidRPr="002707B3" w:rsidRDefault="00845C4F" w:rsidP="00845C4F">
            <w:pPr>
              <w:pStyle w:val="TAL"/>
              <w:jc w:val="center"/>
              <w:rPr>
                <w:lang w:eastAsia="ja-JP"/>
              </w:rPr>
            </w:pPr>
            <w:r w:rsidRPr="002707B3">
              <w:rPr>
                <w:lang w:eastAsia="ja-JP"/>
              </w:rPr>
              <w:t>15</w:t>
            </w:r>
          </w:p>
        </w:tc>
        <w:tc>
          <w:tcPr>
            <w:tcW w:w="3685" w:type="dxa"/>
            <w:tcBorders>
              <w:top w:val="single" w:sz="4" w:space="0" w:color="auto"/>
              <w:left w:val="single" w:sz="4" w:space="0" w:color="auto"/>
              <w:bottom w:val="single" w:sz="4" w:space="0" w:color="auto"/>
              <w:right w:val="single" w:sz="4" w:space="0" w:color="auto"/>
            </w:tcBorders>
            <w:hideMark/>
          </w:tcPr>
          <w:p w:rsidR="00845C4F" w:rsidRPr="002707B3" w:rsidRDefault="00845C4F" w:rsidP="00845C4F">
            <w:pPr>
              <w:pStyle w:val="TAL"/>
              <w:rPr>
                <w:lang w:eastAsia="ja-JP"/>
              </w:rPr>
            </w:pPr>
            <w:r w:rsidRPr="002707B3">
              <w:rPr>
                <w:lang w:eastAsia="ja-JP"/>
              </w:rPr>
              <w:t>T3 is defined so that cell re-selection time is taken into account.</w:t>
            </w:r>
          </w:p>
        </w:tc>
      </w:tr>
    </w:tbl>
    <w:p w:rsidR="00845C4F" w:rsidRPr="002707B3" w:rsidRDefault="00845C4F" w:rsidP="00845C4F"/>
    <w:p w:rsidR="00845C4F" w:rsidRPr="002707B3" w:rsidRDefault="00845C4F" w:rsidP="00845C4F">
      <w:pPr>
        <w:pStyle w:val="TH"/>
        <w:rPr>
          <w:lang w:eastAsia="zh-CN"/>
        </w:rPr>
      </w:pPr>
      <w:r w:rsidRPr="002707B3">
        <w:lastRenderedPageBreak/>
        <w:t xml:space="preserve">Table A.4.2.18.1-2: </w:t>
      </w:r>
      <w:r w:rsidRPr="002707B3">
        <w:rPr>
          <w:sz w:val="18"/>
        </w:rPr>
        <w:t>nCell 1, nCell 2</w:t>
      </w:r>
      <w:r w:rsidRPr="002707B3">
        <w:t xml:space="preserve"> specific test parameters for </w:t>
      </w:r>
      <w:r w:rsidRPr="002707B3">
        <w:rPr>
          <w:lang w:eastAsia="zh-CN"/>
        </w:rPr>
        <w:t>HD-</w:t>
      </w:r>
      <w:r w:rsidRPr="002707B3">
        <w:t xml:space="preserve">FDD intra frequency cell reselection test case </w:t>
      </w:r>
      <w:r w:rsidRPr="002707B3">
        <w:rPr>
          <w:lang w:eastAsia="zh-CN"/>
        </w:rPr>
        <w:t>for Cat-NB1 UE</w:t>
      </w:r>
      <w:r w:rsidRPr="002707B3">
        <w:t xml:space="preserve"> in </w:t>
      </w:r>
      <w:r w:rsidRPr="002707B3">
        <w:rPr>
          <w:lang w:eastAsia="zh-CN"/>
        </w:rPr>
        <w:t>normal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418"/>
        <w:gridCol w:w="851"/>
        <w:gridCol w:w="851"/>
        <w:gridCol w:w="851"/>
        <w:gridCol w:w="851"/>
        <w:gridCol w:w="851"/>
        <w:gridCol w:w="851"/>
      </w:tblGrid>
      <w:tr w:rsidR="00845C4F" w:rsidRPr="002707B3" w:rsidTr="00E946C3">
        <w:trPr>
          <w:cantSplit/>
          <w:jc w:val="center"/>
        </w:trPr>
        <w:tc>
          <w:tcPr>
            <w:tcW w:w="2268" w:type="dxa"/>
            <w:vMerge w:val="restart"/>
            <w:tcBorders>
              <w:top w:val="single" w:sz="4" w:space="0" w:color="auto"/>
              <w:left w:val="single" w:sz="4" w:space="0" w:color="auto"/>
              <w:right w:val="single" w:sz="4" w:space="0" w:color="auto"/>
            </w:tcBorders>
          </w:tcPr>
          <w:p w:rsidR="00845C4F" w:rsidRPr="002707B3" w:rsidRDefault="00845C4F" w:rsidP="00E946C3">
            <w:pPr>
              <w:pStyle w:val="TAH"/>
              <w:rPr>
                <w:rFonts w:cs="Arial"/>
                <w:lang w:eastAsia="ja-JP"/>
              </w:rPr>
            </w:pPr>
            <w:r w:rsidRPr="002707B3">
              <w:rPr>
                <w:lang w:eastAsia="ja-JP"/>
              </w:rPr>
              <w:t>Parameter</w:t>
            </w:r>
          </w:p>
        </w:tc>
        <w:tc>
          <w:tcPr>
            <w:tcW w:w="1418" w:type="dxa"/>
            <w:vMerge w:val="restart"/>
            <w:tcBorders>
              <w:top w:val="single" w:sz="4" w:space="0" w:color="auto"/>
              <w:left w:val="single" w:sz="4" w:space="0" w:color="auto"/>
              <w:right w:val="single" w:sz="4" w:space="0" w:color="auto"/>
            </w:tcBorders>
          </w:tcPr>
          <w:p w:rsidR="00845C4F" w:rsidRPr="002707B3" w:rsidRDefault="00845C4F" w:rsidP="00E946C3">
            <w:pPr>
              <w:pStyle w:val="TAH"/>
              <w:rPr>
                <w:rFonts w:cs="Arial"/>
                <w:lang w:eastAsia="ja-JP"/>
              </w:rPr>
            </w:pPr>
            <w:r w:rsidRPr="002707B3">
              <w:rPr>
                <w:lang w:eastAsia="ja-JP"/>
              </w:rPr>
              <w:t>Unit</w:t>
            </w:r>
          </w:p>
        </w:tc>
        <w:tc>
          <w:tcPr>
            <w:tcW w:w="2553" w:type="dxa"/>
            <w:gridSpan w:val="3"/>
            <w:tcBorders>
              <w:top w:val="single" w:sz="4" w:space="0" w:color="auto"/>
              <w:left w:val="single" w:sz="4" w:space="0" w:color="auto"/>
              <w:bottom w:val="single" w:sz="4" w:space="0" w:color="auto"/>
              <w:right w:val="single" w:sz="4" w:space="0" w:color="auto"/>
            </w:tcBorders>
            <w:hideMark/>
          </w:tcPr>
          <w:p w:rsidR="00845C4F" w:rsidRPr="002707B3" w:rsidRDefault="00845C4F" w:rsidP="00E946C3">
            <w:pPr>
              <w:pStyle w:val="TAH"/>
              <w:rPr>
                <w:rFonts w:cs="v4.2.0"/>
                <w:lang w:eastAsia="ja-JP"/>
              </w:rPr>
            </w:pPr>
            <w:r w:rsidRPr="002707B3">
              <w:rPr>
                <w:rFonts w:cs="v4.2.0"/>
                <w:lang w:eastAsia="ja-JP"/>
              </w:rPr>
              <w:t>nCell 1</w:t>
            </w:r>
          </w:p>
        </w:tc>
        <w:tc>
          <w:tcPr>
            <w:tcW w:w="2553" w:type="dxa"/>
            <w:gridSpan w:val="3"/>
            <w:tcBorders>
              <w:top w:val="single" w:sz="4" w:space="0" w:color="auto"/>
              <w:left w:val="single" w:sz="4" w:space="0" w:color="auto"/>
              <w:bottom w:val="single" w:sz="4" w:space="0" w:color="auto"/>
              <w:right w:val="single" w:sz="4" w:space="0" w:color="auto"/>
            </w:tcBorders>
            <w:hideMark/>
          </w:tcPr>
          <w:p w:rsidR="00845C4F" w:rsidRPr="002707B3" w:rsidRDefault="00845C4F" w:rsidP="00E946C3">
            <w:pPr>
              <w:pStyle w:val="TAH"/>
              <w:rPr>
                <w:rFonts w:cs="v4.2.0"/>
                <w:lang w:eastAsia="ja-JP"/>
              </w:rPr>
            </w:pPr>
            <w:r w:rsidRPr="002707B3">
              <w:rPr>
                <w:rFonts w:cs="v4.2.0"/>
                <w:lang w:eastAsia="ja-JP"/>
              </w:rPr>
              <w:t>nCell 2</w:t>
            </w:r>
          </w:p>
        </w:tc>
      </w:tr>
      <w:tr w:rsidR="00845C4F" w:rsidRPr="002707B3" w:rsidTr="00E946C3">
        <w:trPr>
          <w:cantSplit/>
          <w:jc w:val="center"/>
        </w:trPr>
        <w:tc>
          <w:tcPr>
            <w:tcW w:w="2268" w:type="dxa"/>
            <w:vMerge/>
            <w:tcBorders>
              <w:left w:val="single" w:sz="4" w:space="0" w:color="auto"/>
              <w:bottom w:val="single" w:sz="4" w:space="0" w:color="auto"/>
              <w:right w:val="single" w:sz="4" w:space="0" w:color="auto"/>
            </w:tcBorders>
          </w:tcPr>
          <w:p w:rsidR="00845C4F" w:rsidRPr="002707B3" w:rsidRDefault="00845C4F" w:rsidP="00E946C3">
            <w:pPr>
              <w:pStyle w:val="TAH"/>
              <w:rPr>
                <w:rFonts w:cs="Arial"/>
                <w:lang w:eastAsia="ja-JP"/>
              </w:rPr>
            </w:pPr>
          </w:p>
        </w:tc>
        <w:tc>
          <w:tcPr>
            <w:tcW w:w="1418" w:type="dxa"/>
            <w:vMerge/>
            <w:tcBorders>
              <w:left w:val="single" w:sz="4" w:space="0" w:color="auto"/>
              <w:bottom w:val="single" w:sz="4" w:space="0" w:color="auto"/>
              <w:right w:val="single" w:sz="4" w:space="0" w:color="auto"/>
            </w:tcBorders>
          </w:tcPr>
          <w:p w:rsidR="00845C4F" w:rsidRPr="002707B3" w:rsidRDefault="00845C4F" w:rsidP="00E946C3">
            <w:pPr>
              <w:pStyle w:val="TAH"/>
              <w:rPr>
                <w:rFonts w:cs="Arial"/>
                <w:lang w:eastAsia="ja-JP"/>
              </w:rPr>
            </w:pPr>
          </w:p>
        </w:tc>
        <w:tc>
          <w:tcPr>
            <w:tcW w:w="851" w:type="dxa"/>
            <w:tcBorders>
              <w:top w:val="single" w:sz="4" w:space="0" w:color="auto"/>
              <w:left w:val="single" w:sz="4" w:space="0" w:color="auto"/>
              <w:bottom w:val="single" w:sz="4" w:space="0" w:color="auto"/>
              <w:right w:val="single" w:sz="4" w:space="0" w:color="auto"/>
            </w:tcBorders>
            <w:hideMark/>
          </w:tcPr>
          <w:p w:rsidR="00845C4F" w:rsidRPr="002707B3" w:rsidRDefault="00845C4F" w:rsidP="00E946C3">
            <w:pPr>
              <w:pStyle w:val="TAH"/>
              <w:rPr>
                <w:rFonts w:cs="Arial"/>
                <w:lang w:eastAsia="ja-JP"/>
              </w:rPr>
            </w:pPr>
            <w:r w:rsidRPr="002707B3">
              <w:rPr>
                <w:rFonts w:cs="v4.2.0"/>
                <w:lang w:eastAsia="ja-JP"/>
              </w:rPr>
              <w:t>T1</w:t>
            </w:r>
          </w:p>
        </w:tc>
        <w:tc>
          <w:tcPr>
            <w:tcW w:w="851" w:type="dxa"/>
            <w:tcBorders>
              <w:top w:val="single" w:sz="4" w:space="0" w:color="auto"/>
              <w:left w:val="single" w:sz="4" w:space="0" w:color="auto"/>
              <w:bottom w:val="single" w:sz="4" w:space="0" w:color="auto"/>
              <w:right w:val="single" w:sz="4" w:space="0" w:color="auto"/>
            </w:tcBorders>
            <w:hideMark/>
          </w:tcPr>
          <w:p w:rsidR="00845C4F" w:rsidRPr="002707B3" w:rsidRDefault="00845C4F" w:rsidP="00E946C3">
            <w:pPr>
              <w:pStyle w:val="TAH"/>
              <w:rPr>
                <w:rFonts w:cs="Arial"/>
                <w:lang w:eastAsia="ja-JP"/>
              </w:rPr>
            </w:pPr>
            <w:r w:rsidRPr="002707B3">
              <w:rPr>
                <w:rFonts w:cs="v4.2.0"/>
                <w:lang w:eastAsia="ja-JP"/>
              </w:rPr>
              <w:t>T2</w:t>
            </w:r>
          </w:p>
        </w:tc>
        <w:tc>
          <w:tcPr>
            <w:tcW w:w="851" w:type="dxa"/>
            <w:tcBorders>
              <w:top w:val="single" w:sz="4" w:space="0" w:color="auto"/>
              <w:left w:val="single" w:sz="4" w:space="0" w:color="auto"/>
              <w:bottom w:val="single" w:sz="4" w:space="0" w:color="auto"/>
              <w:right w:val="single" w:sz="4" w:space="0" w:color="auto"/>
            </w:tcBorders>
            <w:hideMark/>
          </w:tcPr>
          <w:p w:rsidR="00845C4F" w:rsidRPr="002707B3" w:rsidRDefault="00845C4F" w:rsidP="00E946C3">
            <w:pPr>
              <w:pStyle w:val="TAH"/>
              <w:rPr>
                <w:rFonts w:cs="Arial"/>
                <w:lang w:eastAsia="ja-JP"/>
              </w:rPr>
            </w:pPr>
            <w:r w:rsidRPr="002707B3">
              <w:rPr>
                <w:rFonts w:cs="v4.2.0"/>
                <w:lang w:eastAsia="ja-JP"/>
              </w:rPr>
              <w:t>T3</w:t>
            </w:r>
          </w:p>
        </w:tc>
        <w:tc>
          <w:tcPr>
            <w:tcW w:w="851" w:type="dxa"/>
            <w:tcBorders>
              <w:top w:val="single" w:sz="4" w:space="0" w:color="auto"/>
              <w:left w:val="single" w:sz="4" w:space="0" w:color="auto"/>
              <w:bottom w:val="single" w:sz="4" w:space="0" w:color="auto"/>
              <w:right w:val="single" w:sz="4" w:space="0" w:color="auto"/>
            </w:tcBorders>
            <w:hideMark/>
          </w:tcPr>
          <w:p w:rsidR="00845C4F" w:rsidRPr="002707B3" w:rsidRDefault="00845C4F" w:rsidP="00E946C3">
            <w:pPr>
              <w:pStyle w:val="TAH"/>
              <w:rPr>
                <w:rFonts w:cs="Arial"/>
                <w:lang w:eastAsia="ja-JP"/>
              </w:rPr>
            </w:pPr>
            <w:r w:rsidRPr="002707B3">
              <w:rPr>
                <w:rFonts w:cs="v4.2.0"/>
                <w:lang w:eastAsia="ja-JP"/>
              </w:rPr>
              <w:t>T1</w:t>
            </w:r>
          </w:p>
        </w:tc>
        <w:tc>
          <w:tcPr>
            <w:tcW w:w="851" w:type="dxa"/>
            <w:tcBorders>
              <w:top w:val="single" w:sz="4" w:space="0" w:color="auto"/>
              <w:left w:val="single" w:sz="4" w:space="0" w:color="auto"/>
              <w:bottom w:val="single" w:sz="4" w:space="0" w:color="auto"/>
              <w:right w:val="single" w:sz="4" w:space="0" w:color="auto"/>
            </w:tcBorders>
            <w:hideMark/>
          </w:tcPr>
          <w:p w:rsidR="00845C4F" w:rsidRPr="002707B3" w:rsidRDefault="00845C4F" w:rsidP="00E946C3">
            <w:pPr>
              <w:pStyle w:val="TAH"/>
              <w:rPr>
                <w:rFonts w:cs="Arial"/>
                <w:lang w:eastAsia="ja-JP"/>
              </w:rPr>
            </w:pPr>
            <w:r w:rsidRPr="002707B3">
              <w:rPr>
                <w:rFonts w:cs="v4.2.0"/>
                <w:lang w:eastAsia="ja-JP"/>
              </w:rPr>
              <w:t>T2</w:t>
            </w:r>
          </w:p>
        </w:tc>
        <w:tc>
          <w:tcPr>
            <w:tcW w:w="851" w:type="dxa"/>
            <w:tcBorders>
              <w:top w:val="single" w:sz="4" w:space="0" w:color="auto"/>
              <w:left w:val="single" w:sz="4" w:space="0" w:color="auto"/>
              <w:bottom w:val="single" w:sz="4" w:space="0" w:color="auto"/>
              <w:right w:val="single" w:sz="4" w:space="0" w:color="auto"/>
            </w:tcBorders>
            <w:hideMark/>
          </w:tcPr>
          <w:p w:rsidR="00845C4F" w:rsidRPr="002707B3" w:rsidRDefault="00845C4F" w:rsidP="00E946C3">
            <w:pPr>
              <w:pStyle w:val="TAH"/>
              <w:rPr>
                <w:rFonts w:cs="Arial"/>
                <w:lang w:eastAsia="ja-JP"/>
              </w:rPr>
            </w:pPr>
            <w:r w:rsidRPr="002707B3">
              <w:rPr>
                <w:rFonts w:cs="v4.2.0"/>
                <w:lang w:eastAsia="ja-JP"/>
              </w:rPr>
              <w:t>T3</w:t>
            </w:r>
          </w:p>
        </w:tc>
      </w:tr>
      <w:tr w:rsidR="00845C4F" w:rsidRPr="002707B3" w:rsidTr="00E946C3">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845C4F" w:rsidRPr="002707B3" w:rsidRDefault="00845C4F" w:rsidP="00E946C3">
            <w:pPr>
              <w:pStyle w:val="TAL"/>
              <w:rPr>
                <w:b/>
                <w:lang w:eastAsia="ja-JP"/>
              </w:rPr>
            </w:pPr>
            <w:r w:rsidRPr="002707B3">
              <w:rPr>
                <w:lang w:eastAsia="ja-JP"/>
              </w:rPr>
              <w:t>BW</w:t>
            </w:r>
            <w:r w:rsidRPr="002707B3">
              <w:rPr>
                <w:vertAlign w:val="subscript"/>
                <w:lang w:eastAsia="ja-JP"/>
              </w:rPr>
              <w:t>channel</w:t>
            </w:r>
          </w:p>
        </w:tc>
        <w:tc>
          <w:tcPr>
            <w:tcW w:w="1418" w:type="dxa"/>
            <w:tcBorders>
              <w:top w:val="single" w:sz="4" w:space="0" w:color="auto"/>
              <w:left w:val="single" w:sz="4" w:space="0" w:color="auto"/>
              <w:bottom w:val="single" w:sz="4" w:space="0" w:color="auto"/>
              <w:right w:val="single" w:sz="4" w:space="0" w:color="auto"/>
            </w:tcBorders>
            <w:hideMark/>
          </w:tcPr>
          <w:p w:rsidR="00845C4F" w:rsidRPr="002707B3" w:rsidRDefault="00845C4F" w:rsidP="00E946C3">
            <w:pPr>
              <w:pStyle w:val="TAL"/>
              <w:jc w:val="center"/>
              <w:rPr>
                <w:lang w:eastAsia="ja-JP"/>
              </w:rPr>
            </w:pPr>
            <w:r w:rsidRPr="002707B3">
              <w:rPr>
                <w:lang w:eastAsia="ja-JP"/>
              </w:rPr>
              <w:t>kHz</w:t>
            </w:r>
          </w:p>
        </w:tc>
        <w:tc>
          <w:tcPr>
            <w:tcW w:w="2553" w:type="dxa"/>
            <w:gridSpan w:val="3"/>
            <w:tcBorders>
              <w:top w:val="single" w:sz="4" w:space="0" w:color="auto"/>
              <w:left w:val="single" w:sz="4" w:space="0" w:color="auto"/>
              <w:bottom w:val="single" w:sz="4" w:space="0" w:color="auto"/>
              <w:right w:val="single" w:sz="4" w:space="0" w:color="auto"/>
            </w:tcBorders>
            <w:hideMark/>
          </w:tcPr>
          <w:p w:rsidR="00845C4F" w:rsidRPr="002707B3" w:rsidRDefault="00845C4F" w:rsidP="00E946C3">
            <w:pPr>
              <w:pStyle w:val="TAL"/>
              <w:jc w:val="center"/>
              <w:rPr>
                <w:rFonts w:cs="v4.2.0"/>
                <w:lang w:eastAsia="ja-JP"/>
              </w:rPr>
            </w:pPr>
            <w:r w:rsidRPr="002707B3">
              <w:rPr>
                <w:rFonts w:cs="v4.2.0"/>
                <w:lang w:eastAsia="ja-JP"/>
              </w:rPr>
              <w:t>180</w:t>
            </w:r>
          </w:p>
        </w:tc>
        <w:tc>
          <w:tcPr>
            <w:tcW w:w="2553" w:type="dxa"/>
            <w:gridSpan w:val="3"/>
            <w:tcBorders>
              <w:top w:val="single" w:sz="4" w:space="0" w:color="auto"/>
              <w:left w:val="single" w:sz="4" w:space="0" w:color="auto"/>
              <w:bottom w:val="single" w:sz="4" w:space="0" w:color="auto"/>
              <w:right w:val="single" w:sz="4" w:space="0" w:color="auto"/>
            </w:tcBorders>
            <w:hideMark/>
          </w:tcPr>
          <w:p w:rsidR="00845C4F" w:rsidRPr="002707B3" w:rsidRDefault="00845C4F" w:rsidP="00E946C3">
            <w:pPr>
              <w:pStyle w:val="TAL"/>
              <w:jc w:val="center"/>
              <w:rPr>
                <w:rFonts w:cs="v4.2.0"/>
                <w:lang w:eastAsia="ja-JP"/>
              </w:rPr>
            </w:pPr>
            <w:r w:rsidRPr="002707B3">
              <w:rPr>
                <w:rFonts w:cs="v4.2.0"/>
                <w:lang w:eastAsia="ja-JP"/>
              </w:rPr>
              <w:t>180</w:t>
            </w:r>
          </w:p>
        </w:tc>
      </w:tr>
      <w:tr w:rsidR="00845C4F" w:rsidRPr="002707B3" w:rsidTr="00E946C3">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845C4F" w:rsidRPr="002707B3" w:rsidRDefault="00845C4F" w:rsidP="00E946C3">
            <w:pPr>
              <w:pStyle w:val="TAL"/>
              <w:rPr>
                <w:lang w:eastAsia="ja-JP"/>
              </w:rPr>
            </w:pPr>
            <w:r w:rsidRPr="002707B3">
              <w:rPr>
                <w:lang w:eastAsia="ja-JP"/>
              </w:rPr>
              <w:t>PRB location within eCell</w:t>
            </w:r>
          </w:p>
        </w:tc>
        <w:tc>
          <w:tcPr>
            <w:tcW w:w="1418" w:type="dxa"/>
            <w:tcBorders>
              <w:top w:val="single" w:sz="4" w:space="0" w:color="auto"/>
              <w:left w:val="single" w:sz="4" w:space="0" w:color="auto"/>
              <w:bottom w:val="single" w:sz="4" w:space="0" w:color="auto"/>
              <w:right w:val="single" w:sz="4" w:space="0" w:color="auto"/>
            </w:tcBorders>
            <w:hideMark/>
          </w:tcPr>
          <w:p w:rsidR="00845C4F" w:rsidRPr="002707B3" w:rsidRDefault="00845C4F" w:rsidP="00E946C3">
            <w:pPr>
              <w:pStyle w:val="TAL"/>
              <w:jc w:val="center"/>
              <w:rPr>
                <w:b/>
                <w:lang w:eastAsia="ja-JP"/>
              </w:rPr>
            </w:pPr>
            <w:r w:rsidRPr="002707B3">
              <w:rPr>
                <w:b/>
                <w:lang w:eastAsia="ja-JP"/>
              </w:rPr>
              <w:t>-</w:t>
            </w:r>
          </w:p>
        </w:tc>
        <w:tc>
          <w:tcPr>
            <w:tcW w:w="2553" w:type="dxa"/>
            <w:gridSpan w:val="3"/>
            <w:tcBorders>
              <w:top w:val="single" w:sz="4" w:space="0" w:color="auto"/>
              <w:left w:val="single" w:sz="4" w:space="0" w:color="auto"/>
              <w:bottom w:val="single" w:sz="4" w:space="0" w:color="auto"/>
              <w:right w:val="single" w:sz="4" w:space="0" w:color="auto"/>
            </w:tcBorders>
            <w:hideMark/>
          </w:tcPr>
          <w:p w:rsidR="007A1A9C" w:rsidRPr="002707B3" w:rsidRDefault="007A1A9C" w:rsidP="007A1A9C">
            <w:pPr>
              <w:pStyle w:val="TAC"/>
              <w:rPr>
                <w:rFonts w:cs="v4.2.0"/>
                <w:lang w:eastAsia="ja-JP"/>
              </w:rPr>
            </w:pPr>
            <w:r w:rsidRPr="002707B3">
              <w:rPr>
                <w:rFonts w:eastAsia="SimSun" w:cs="Arial"/>
                <w:lang w:eastAsia="zh-CN"/>
              </w:rPr>
              <w:t xml:space="preserve">eCell 1 </w:t>
            </w:r>
            <w:r w:rsidRPr="002707B3">
              <w:rPr>
                <w:lang w:eastAsia="ja-JP"/>
              </w:rPr>
              <w:t>BW</w:t>
            </w:r>
            <w:r w:rsidRPr="002707B3">
              <w:rPr>
                <w:vertAlign w:val="subscript"/>
                <w:lang w:eastAsia="ja-JP"/>
              </w:rPr>
              <w:t>channel</w:t>
            </w:r>
            <w:r w:rsidRPr="002707B3">
              <w:rPr>
                <w:rFonts w:eastAsia="SimSun" w:cs="Arial"/>
                <w:lang w:eastAsia="zh-CN"/>
              </w:rPr>
              <w:t xml:space="preserve"> 5MHz: 1</w:t>
            </w:r>
            <w:ins w:id="3" w:author="Rose, Ian" w:date="2018-07-26T15:12:00Z">
              <w:r w:rsidR="00AC0424">
                <w:rPr>
                  <w:rFonts w:eastAsia="SimSun" w:cs="Arial"/>
                  <w:lang w:eastAsia="zh-CN"/>
                </w:rPr>
                <w:t>7</w:t>
              </w:r>
            </w:ins>
            <w:del w:id="4" w:author="Rose, Ian" w:date="2018-07-26T15:12:00Z">
              <w:r w:rsidRPr="002707B3" w:rsidDel="00AC0424">
                <w:rPr>
                  <w:rFonts w:eastAsia="SimSun" w:cs="Arial"/>
                  <w:lang w:eastAsia="zh-CN"/>
                </w:rPr>
                <w:delText>8</w:delText>
              </w:r>
            </w:del>
          </w:p>
          <w:p w:rsidR="00845C4F" w:rsidRPr="002707B3" w:rsidRDefault="007A1A9C" w:rsidP="007A1A9C">
            <w:pPr>
              <w:pStyle w:val="TAL"/>
              <w:jc w:val="center"/>
              <w:rPr>
                <w:rFonts w:cs="v4.2.0"/>
                <w:lang w:eastAsia="ja-JP"/>
              </w:rPr>
            </w:pPr>
            <w:r w:rsidRPr="002707B3">
              <w:rPr>
                <w:rFonts w:eastAsia="SimSun" w:cs="Arial"/>
                <w:lang w:eastAsia="zh-CN"/>
              </w:rPr>
              <w:t xml:space="preserve">eCell 1 </w:t>
            </w:r>
            <w:r w:rsidRPr="002707B3">
              <w:rPr>
                <w:lang w:eastAsia="ja-JP"/>
              </w:rPr>
              <w:t>BW</w:t>
            </w:r>
            <w:r w:rsidRPr="002707B3">
              <w:rPr>
                <w:vertAlign w:val="subscript"/>
                <w:lang w:eastAsia="ja-JP"/>
              </w:rPr>
              <w:t>channel</w:t>
            </w:r>
            <w:r w:rsidRPr="002707B3">
              <w:rPr>
                <w:rFonts w:eastAsia="SimSun" w:cs="Arial"/>
                <w:lang w:eastAsia="zh-CN"/>
              </w:rPr>
              <w:t xml:space="preserve"> 10MHz: </w:t>
            </w:r>
            <w:r w:rsidR="00845C4F" w:rsidRPr="002707B3">
              <w:rPr>
                <w:rFonts w:cs="v4.2.0"/>
                <w:lang w:eastAsia="ja-JP"/>
              </w:rPr>
              <w:t>30</w:t>
            </w:r>
          </w:p>
        </w:tc>
        <w:tc>
          <w:tcPr>
            <w:tcW w:w="2553" w:type="dxa"/>
            <w:gridSpan w:val="3"/>
            <w:tcBorders>
              <w:top w:val="single" w:sz="4" w:space="0" w:color="auto"/>
              <w:left w:val="single" w:sz="4" w:space="0" w:color="auto"/>
              <w:bottom w:val="single" w:sz="4" w:space="0" w:color="auto"/>
              <w:right w:val="single" w:sz="4" w:space="0" w:color="auto"/>
            </w:tcBorders>
            <w:hideMark/>
          </w:tcPr>
          <w:p w:rsidR="007A1A9C" w:rsidRPr="002707B3" w:rsidRDefault="007A1A9C" w:rsidP="007A1A9C">
            <w:pPr>
              <w:pStyle w:val="TAC"/>
              <w:rPr>
                <w:rFonts w:cs="v4.2.0"/>
                <w:lang w:eastAsia="ja-JP"/>
              </w:rPr>
            </w:pPr>
            <w:r w:rsidRPr="002707B3">
              <w:rPr>
                <w:rFonts w:eastAsia="SimSun" w:cs="Arial"/>
                <w:lang w:eastAsia="zh-CN"/>
              </w:rPr>
              <w:t xml:space="preserve">eCell </w:t>
            </w:r>
            <w:r w:rsidR="004961F5" w:rsidRPr="002707B3">
              <w:rPr>
                <w:rFonts w:eastAsia="SimSun" w:cs="Arial"/>
                <w:lang w:eastAsia="zh-CN"/>
              </w:rPr>
              <w:t>2</w:t>
            </w:r>
            <w:r w:rsidRPr="002707B3">
              <w:rPr>
                <w:rFonts w:eastAsia="SimSun" w:cs="Arial"/>
                <w:lang w:eastAsia="zh-CN"/>
              </w:rPr>
              <w:t xml:space="preserve"> </w:t>
            </w:r>
            <w:r w:rsidRPr="002707B3">
              <w:rPr>
                <w:lang w:eastAsia="ja-JP"/>
              </w:rPr>
              <w:t>BW</w:t>
            </w:r>
            <w:r w:rsidRPr="002707B3">
              <w:rPr>
                <w:vertAlign w:val="subscript"/>
                <w:lang w:eastAsia="ja-JP"/>
              </w:rPr>
              <w:t>channel</w:t>
            </w:r>
            <w:r w:rsidRPr="002707B3">
              <w:rPr>
                <w:rFonts w:eastAsia="SimSun" w:cs="Arial"/>
                <w:lang w:eastAsia="zh-CN"/>
              </w:rPr>
              <w:t xml:space="preserve"> 5MHz: 1</w:t>
            </w:r>
            <w:ins w:id="5" w:author="Rose, Ian" w:date="2018-07-26T15:12:00Z">
              <w:r w:rsidR="00AC0424">
                <w:rPr>
                  <w:rFonts w:eastAsia="SimSun" w:cs="Arial"/>
                  <w:lang w:eastAsia="zh-CN"/>
                </w:rPr>
                <w:t>7</w:t>
              </w:r>
            </w:ins>
            <w:del w:id="6" w:author="Rose, Ian" w:date="2018-07-26T15:12:00Z">
              <w:r w:rsidRPr="002707B3" w:rsidDel="00AC0424">
                <w:rPr>
                  <w:rFonts w:eastAsia="SimSun" w:cs="Arial"/>
                  <w:lang w:eastAsia="zh-CN"/>
                </w:rPr>
                <w:delText>8</w:delText>
              </w:r>
            </w:del>
          </w:p>
          <w:p w:rsidR="00845C4F" w:rsidRPr="002707B3" w:rsidRDefault="007A1A9C" w:rsidP="004961F5">
            <w:pPr>
              <w:pStyle w:val="TAL"/>
              <w:jc w:val="center"/>
              <w:rPr>
                <w:rFonts w:cs="v4.2.0"/>
                <w:lang w:eastAsia="ja-JP"/>
              </w:rPr>
            </w:pPr>
            <w:r w:rsidRPr="002707B3">
              <w:rPr>
                <w:rFonts w:eastAsia="SimSun" w:cs="Arial"/>
                <w:lang w:eastAsia="zh-CN"/>
              </w:rPr>
              <w:t xml:space="preserve">eCell </w:t>
            </w:r>
            <w:r w:rsidR="004961F5" w:rsidRPr="002707B3">
              <w:rPr>
                <w:rFonts w:eastAsia="SimSun" w:cs="Arial"/>
                <w:lang w:eastAsia="zh-CN"/>
              </w:rPr>
              <w:t>2</w:t>
            </w:r>
            <w:r w:rsidRPr="002707B3">
              <w:rPr>
                <w:rFonts w:eastAsia="SimSun" w:cs="Arial"/>
                <w:lang w:eastAsia="zh-CN"/>
              </w:rPr>
              <w:t xml:space="preserve"> </w:t>
            </w:r>
            <w:r w:rsidRPr="002707B3">
              <w:rPr>
                <w:lang w:eastAsia="ja-JP"/>
              </w:rPr>
              <w:t>BW</w:t>
            </w:r>
            <w:r w:rsidRPr="002707B3">
              <w:rPr>
                <w:vertAlign w:val="subscript"/>
                <w:lang w:eastAsia="ja-JP"/>
              </w:rPr>
              <w:t>channel</w:t>
            </w:r>
            <w:r w:rsidRPr="002707B3">
              <w:rPr>
                <w:rFonts w:eastAsia="SimSun" w:cs="Arial"/>
                <w:lang w:eastAsia="zh-CN"/>
              </w:rPr>
              <w:t xml:space="preserve"> 10MHz: </w:t>
            </w:r>
            <w:r w:rsidR="00845C4F" w:rsidRPr="002707B3">
              <w:rPr>
                <w:rFonts w:cs="v4.2.0"/>
                <w:lang w:eastAsia="ja-JP"/>
              </w:rPr>
              <w:t>30</w:t>
            </w:r>
          </w:p>
        </w:tc>
      </w:tr>
      <w:tr w:rsidR="00845C4F" w:rsidRPr="002707B3" w:rsidTr="00E946C3">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845C4F" w:rsidRPr="002707B3" w:rsidRDefault="00845C4F" w:rsidP="00E946C3">
            <w:pPr>
              <w:pStyle w:val="TAL"/>
              <w:rPr>
                <w:lang w:eastAsia="ja-JP"/>
              </w:rPr>
            </w:pPr>
            <w:r w:rsidRPr="002707B3">
              <w:rPr>
                <w:bCs/>
                <w:lang w:eastAsia="ja-JP"/>
              </w:rPr>
              <w:t>NPBCH_RA</w:t>
            </w:r>
          </w:p>
        </w:tc>
        <w:tc>
          <w:tcPr>
            <w:tcW w:w="1418" w:type="dxa"/>
            <w:tcBorders>
              <w:top w:val="single" w:sz="4" w:space="0" w:color="auto"/>
              <w:left w:val="single" w:sz="4" w:space="0" w:color="auto"/>
              <w:bottom w:val="single" w:sz="4" w:space="0" w:color="auto"/>
              <w:right w:val="single" w:sz="4" w:space="0" w:color="auto"/>
            </w:tcBorders>
            <w:hideMark/>
          </w:tcPr>
          <w:p w:rsidR="00845C4F" w:rsidRPr="002707B3" w:rsidRDefault="00845C4F" w:rsidP="00E946C3">
            <w:pPr>
              <w:pStyle w:val="TAL"/>
              <w:jc w:val="center"/>
              <w:rPr>
                <w:lang w:eastAsia="ja-JP"/>
              </w:rPr>
            </w:pPr>
            <w:r w:rsidRPr="002707B3">
              <w:rPr>
                <w:lang w:eastAsia="ja-JP"/>
              </w:rPr>
              <w:t>dB</w:t>
            </w:r>
          </w:p>
        </w:tc>
        <w:tc>
          <w:tcPr>
            <w:tcW w:w="2553"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845C4F" w:rsidRPr="002707B3" w:rsidRDefault="005C1B9B" w:rsidP="00E946C3">
            <w:pPr>
              <w:pStyle w:val="TAL"/>
              <w:jc w:val="center"/>
              <w:rPr>
                <w:rFonts w:cs="v4.2.0"/>
                <w:lang w:eastAsia="zh-CN"/>
              </w:rPr>
            </w:pPr>
            <w:r w:rsidRPr="002707B3">
              <w:rPr>
                <w:rFonts w:cs="v4.2.0"/>
                <w:lang w:eastAsia="zh-CN"/>
              </w:rPr>
              <w:t>-3</w:t>
            </w:r>
          </w:p>
        </w:tc>
        <w:tc>
          <w:tcPr>
            <w:tcW w:w="2553"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845C4F" w:rsidRPr="002707B3" w:rsidRDefault="005C1B9B" w:rsidP="00E946C3">
            <w:pPr>
              <w:pStyle w:val="TAL"/>
              <w:jc w:val="center"/>
              <w:rPr>
                <w:rFonts w:cs="v4.2.0"/>
                <w:lang w:eastAsia="zh-CN"/>
              </w:rPr>
            </w:pPr>
            <w:r w:rsidRPr="002707B3">
              <w:rPr>
                <w:rFonts w:cs="v4.2.0"/>
                <w:lang w:eastAsia="zh-CN"/>
              </w:rPr>
              <w:t>-3</w:t>
            </w:r>
          </w:p>
        </w:tc>
      </w:tr>
      <w:tr w:rsidR="00845C4F" w:rsidRPr="002707B3" w:rsidTr="00E946C3">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845C4F" w:rsidRPr="002707B3" w:rsidRDefault="00845C4F" w:rsidP="00E946C3">
            <w:pPr>
              <w:pStyle w:val="TAL"/>
              <w:rPr>
                <w:lang w:eastAsia="ja-JP"/>
              </w:rPr>
            </w:pPr>
            <w:r w:rsidRPr="002707B3">
              <w:rPr>
                <w:bCs/>
                <w:lang w:eastAsia="ja-JP"/>
              </w:rPr>
              <w:t>NPBCH_RB</w:t>
            </w:r>
          </w:p>
        </w:tc>
        <w:tc>
          <w:tcPr>
            <w:tcW w:w="1418" w:type="dxa"/>
            <w:tcBorders>
              <w:top w:val="single" w:sz="4" w:space="0" w:color="auto"/>
              <w:left w:val="single" w:sz="4" w:space="0" w:color="auto"/>
              <w:bottom w:val="single" w:sz="4" w:space="0" w:color="auto"/>
              <w:right w:val="single" w:sz="4" w:space="0" w:color="auto"/>
            </w:tcBorders>
            <w:hideMark/>
          </w:tcPr>
          <w:p w:rsidR="00845C4F" w:rsidRPr="002707B3" w:rsidRDefault="00845C4F" w:rsidP="00E946C3">
            <w:pPr>
              <w:pStyle w:val="TAL"/>
              <w:jc w:val="center"/>
              <w:rPr>
                <w:lang w:eastAsia="ja-JP"/>
              </w:rPr>
            </w:pPr>
            <w:r w:rsidRPr="002707B3">
              <w:rPr>
                <w:lang w:eastAsia="ja-JP"/>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rsidR="00845C4F" w:rsidRPr="002707B3" w:rsidRDefault="00845C4F" w:rsidP="00E946C3">
            <w:pPr>
              <w:pStyle w:val="TAL"/>
              <w:jc w:val="center"/>
              <w:rPr>
                <w:rFonts w:cs="v4.2.0"/>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rsidR="00845C4F" w:rsidRPr="002707B3" w:rsidRDefault="00845C4F" w:rsidP="00E946C3">
            <w:pPr>
              <w:pStyle w:val="TAL"/>
              <w:jc w:val="center"/>
              <w:rPr>
                <w:rFonts w:cs="v4.2.0"/>
                <w:lang w:eastAsia="zh-CN"/>
              </w:rPr>
            </w:pPr>
          </w:p>
        </w:tc>
      </w:tr>
      <w:tr w:rsidR="00845C4F" w:rsidRPr="002707B3" w:rsidTr="00E946C3">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845C4F" w:rsidRPr="002707B3" w:rsidRDefault="00845C4F" w:rsidP="00E946C3">
            <w:pPr>
              <w:pStyle w:val="TAL"/>
              <w:rPr>
                <w:lang w:eastAsia="ja-JP"/>
              </w:rPr>
            </w:pPr>
            <w:r w:rsidRPr="002707B3">
              <w:rPr>
                <w:lang w:eastAsia="ja-JP"/>
              </w:rPr>
              <w:t>NPSS_RA</w:t>
            </w:r>
          </w:p>
        </w:tc>
        <w:tc>
          <w:tcPr>
            <w:tcW w:w="1418" w:type="dxa"/>
            <w:tcBorders>
              <w:top w:val="single" w:sz="4" w:space="0" w:color="auto"/>
              <w:left w:val="single" w:sz="4" w:space="0" w:color="auto"/>
              <w:bottom w:val="single" w:sz="4" w:space="0" w:color="auto"/>
              <w:right w:val="single" w:sz="4" w:space="0" w:color="auto"/>
            </w:tcBorders>
            <w:hideMark/>
          </w:tcPr>
          <w:p w:rsidR="00845C4F" w:rsidRPr="002707B3" w:rsidRDefault="00845C4F" w:rsidP="00E946C3">
            <w:pPr>
              <w:pStyle w:val="TAL"/>
              <w:jc w:val="center"/>
              <w:rPr>
                <w:lang w:eastAsia="ja-JP"/>
              </w:rPr>
            </w:pPr>
            <w:r w:rsidRPr="002707B3">
              <w:rPr>
                <w:lang w:eastAsia="ja-JP"/>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rsidR="00845C4F" w:rsidRPr="002707B3" w:rsidRDefault="00845C4F" w:rsidP="00E946C3">
            <w:pPr>
              <w:pStyle w:val="TAL"/>
              <w:jc w:val="center"/>
              <w:rPr>
                <w:rFonts w:cs="v4.2.0"/>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rsidR="00845C4F" w:rsidRPr="002707B3" w:rsidRDefault="00845C4F" w:rsidP="00E946C3">
            <w:pPr>
              <w:pStyle w:val="TAL"/>
              <w:jc w:val="center"/>
              <w:rPr>
                <w:rFonts w:cs="v4.2.0"/>
                <w:lang w:eastAsia="zh-CN"/>
              </w:rPr>
            </w:pPr>
          </w:p>
        </w:tc>
      </w:tr>
      <w:tr w:rsidR="00845C4F" w:rsidRPr="002707B3" w:rsidTr="00E946C3">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845C4F" w:rsidRPr="002707B3" w:rsidRDefault="00845C4F" w:rsidP="00E946C3">
            <w:pPr>
              <w:pStyle w:val="TAL"/>
              <w:rPr>
                <w:lang w:eastAsia="zh-CN"/>
              </w:rPr>
            </w:pPr>
            <w:r w:rsidRPr="002707B3">
              <w:rPr>
                <w:lang w:eastAsia="ja-JP"/>
              </w:rPr>
              <w:t>NSSS_RA</w:t>
            </w:r>
          </w:p>
        </w:tc>
        <w:tc>
          <w:tcPr>
            <w:tcW w:w="1418" w:type="dxa"/>
            <w:tcBorders>
              <w:top w:val="single" w:sz="4" w:space="0" w:color="auto"/>
              <w:left w:val="single" w:sz="4" w:space="0" w:color="auto"/>
              <w:bottom w:val="single" w:sz="4" w:space="0" w:color="auto"/>
              <w:right w:val="single" w:sz="4" w:space="0" w:color="auto"/>
            </w:tcBorders>
            <w:hideMark/>
          </w:tcPr>
          <w:p w:rsidR="00845C4F" w:rsidRPr="002707B3" w:rsidRDefault="00845C4F" w:rsidP="00E946C3">
            <w:pPr>
              <w:pStyle w:val="TAL"/>
              <w:jc w:val="center"/>
              <w:rPr>
                <w:lang w:eastAsia="zh-CN"/>
              </w:rPr>
            </w:pPr>
            <w:r w:rsidRPr="002707B3">
              <w:rPr>
                <w:lang w:eastAsia="ja-JP"/>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rsidR="00845C4F" w:rsidRPr="002707B3" w:rsidRDefault="00845C4F" w:rsidP="00E946C3">
            <w:pPr>
              <w:pStyle w:val="TAL"/>
              <w:jc w:val="center"/>
              <w:rPr>
                <w:rFonts w:cs="v4.2.0"/>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rsidR="00845C4F" w:rsidRPr="002707B3" w:rsidRDefault="00845C4F" w:rsidP="00E946C3">
            <w:pPr>
              <w:pStyle w:val="TAL"/>
              <w:jc w:val="center"/>
              <w:rPr>
                <w:rFonts w:cs="v4.2.0"/>
                <w:lang w:eastAsia="zh-CN"/>
              </w:rPr>
            </w:pPr>
          </w:p>
        </w:tc>
      </w:tr>
      <w:tr w:rsidR="00845C4F" w:rsidRPr="002707B3" w:rsidTr="00E946C3">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845C4F" w:rsidRPr="002707B3" w:rsidRDefault="00845C4F" w:rsidP="00E946C3">
            <w:pPr>
              <w:pStyle w:val="TAL"/>
              <w:rPr>
                <w:lang w:eastAsia="ja-JP"/>
              </w:rPr>
            </w:pPr>
            <w:r w:rsidRPr="002707B3">
              <w:rPr>
                <w:lang w:eastAsia="zh-CN"/>
              </w:rPr>
              <w:t>N</w:t>
            </w:r>
            <w:r w:rsidRPr="002707B3">
              <w:rPr>
                <w:lang w:eastAsia="ja-JP"/>
              </w:rPr>
              <w:t>PDCCH_RA</w:t>
            </w:r>
          </w:p>
        </w:tc>
        <w:tc>
          <w:tcPr>
            <w:tcW w:w="1418" w:type="dxa"/>
            <w:tcBorders>
              <w:top w:val="single" w:sz="4" w:space="0" w:color="auto"/>
              <w:left w:val="single" w:sz="4" w:space="0" w:color="auto"/>
              <w:bottom w:val="single" w:sz="4" w:space="0" w:color="auto"/>
              <w:right w:val="single" w:sz="4" w:space="0" w:color="auto"/>
            </w:tcBorders>
            <w:hideMark/>
          </w:tcPr>
          <w:p w:rsidR="00845C4F" w:rsidRPr="002707B3" w:rsidRDefault="00845C4F" w:rsidP="00E946C3">
            <w:pPr>
              <w:pStyle w:val="TAL"/>
              <w:jc w:val="center"/>
              <w:rPr>
                <w:lang w:eastAsia="ja-JP"/>
              </w:rPr>
            </w:pPr>
            <w:r w:rsidRPr="002707B3">
              <w:rPr>
                <w:rFonts w:cs="v4.2.0"/>
                <w:lang w:eastAsia="ja-JP"/>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rsidR="00845C4F" w:rsidRPr="002707B3" w:rsidRDefault="00845C4F" w:rsidP="00E946C3">
            <w:pPr>
              <w:pStyle w:val="TAL"/>
              <w:jc w:val="center"/>
              <w:rPr>
                <w:rFonts w:cs="v4.2.0"/>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rsidR="00845C4F" w:rsidRPr="002707B3" w:rsidRDefault="00845C4F" w:rsidP="00E946C3">
            <w:pPr>
              <w:pStyle w:val="TAL"/>
              <w:jc w:val="center"/>
              <w:rPr>
                <w:rFonts w:cs="v4.2.0"/>
                <w:lang w:eastAsia="zh-CN"/>
              </w:rPr>
            </w:pPr>
          </w:p>
        </w:tc>
      </w:tr>
      <w:tr w:rsidR="00845C4F" w:rsidRPr="002707B3" w:rsidTr="00E946C3">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845C4F" w:rsidRPr="002707B3" w:rsidRDefault="00845C4F" w:rsidP="00E946C3">
            <w:pPr>
              <w:pStyle w:val="TAL"/>
              <w:rPr>
                <w:lang w:eastAsia="ja-JP"/>
              </w:rPr>
            </w:pPr>
            <w:r w:rsidRPr="002707B3">
              <w:rPr>
                <w:lang w:eastAsia="zh-CN"/>
              </w:rPr>
              <w:t>N</w:t>
            </w:r>
            <w:r w:rsidRPr="002707B3">
              <w:rPr>
                <w:lang w:eastAsia="ja-JP"/>
              </w:rPr>
              <w:t>PDCCH_</w:t>
            </w:r>
            <w:r w:rsidRPr="002707B3">
              <w:rPr>
                <w:lang w:eastAsia="zh-CN"/>
              </w:rPr>
              <w:t>R</w:t>
            </w:r>
            <w:r w:rsidRPr="002707B3">
              <w:rPr>
                <w:lang w:eastAsia="ja-JP"/>
              </w:rPr>
              <w:t>B</w:t>
            </w:r>
          </w:p>
        </w:tc>
        <w:tc>
          <w:tcPr>
            <w:tcW w:w="1418" w:type="dxa"/>
            <w:tcBorders>
              <w:top w:val="single" w:sz="4" w:space="0" w:color="auto"/>
              <w:left w:val="single" w:sz="4" w:space="0" w:color="auto"/>
              <w:bottom w:val="single" w:sz="4" w:space="0" w:color="auto"/>
              <w:right w:val="single" w:sz="4" w:space="0" w:color="auto"/>
            </w:tcBorders>
            <w:hideMark/>
          </w:tcPr>
          <w:p w:rsidR="00845C4F" w:rsidRPr="002707B3" w:rsidRDefault="00845C4F" w:rsidP="00E946C3">
            <w:pPr>
              <w:pStyle w:val="TAL"/>
              <w:jc w:val="center"/>
              <w:rPr>
                <w:lang w:eastAsia="ja-JP"/>
              </w:rPr>
            </w:pPr>
            <w:r w:rsidRPr="002707B3">
              <w:rPr>
                <w:rFonts w:cs="v4.2.0"/>
                <w:lang w:eastAsia="ja-JP"/>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rsidR="00845C4F" w:rsidRPr="002707B3" w:rsidRDefault="00845C4F" w:rsidP="00E946C3">
            <w:pPr>
              <w:pStyle w:val="TAL"/>
              <w:jc w:val="center"/>
              <w:rPr>
                <w:rFonts w:cs="v4.2.0"/>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rsidR="00845C4F" w:rsidRPr="002707B3" w:rsidRDefault="00845C4F" w:rsidP="00E946C3">
            <w:pPr>
              <w:pStyle w:val="TAL"/>
              <w:jc w:val="center"/>
              <w:rPr>
                <w:rFonts w:cs="v4.2.0"/>
                <w:lang w:eastAsia="zh-CN"/>
              </w:rPr>
            </w:pPr>
          </w:p>
        </w:tc>
      </w:tr>
      <w:tr w:rsidR="00845C4F" w:rsidRPr="002707B3" w:rsidTr="00E946C3">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845C4F" w:rsidRPr="002707B3" w:rsidRDefault="00845C4F" w:rsidP="00E946C3">
            <w:pPr>
              <w:pStyle w:val="TAL"/>
              <w:rPr>
                <w:lang w:eastAsia="ja-JP"/>
              </w:rPr>
            </w:pPr>
            <w:r w:rsidRPr="002707B3">
              <w:rPr>
                <w:lang w:eastAsia="ja-JP"/>
              </w:rPr>
              <w:t>NPDSCH_RA</w:t>
            </w:r>
          </w:p>
        </w:tc>
        <w:tc>
          <w:tcPr>
            <w:tcW w:w="1418" w:type="dxa"/>
            <w:tcBorders>
              <w:top w:val="single" w:sz="4" w:space="0" w:color="auto"/>
              <w:left w:val="single" w:sz="4" w:space="0" w:color="auto"/>
              <w:bottom w:val="single" w:sz="4" w:space="0" w:color="auto"/>
              <w:right w:val="single" w:sz="4" w:space="0" w:color="auto"/>
            </w:tcBorders>
            <w:hideMark/>
          </w:tcPr>
          <w:p w:rsidR="00845C4F" w:rsidRPr="002707B3" w:rsidRDefault="00845C4F" w:rsidP="00E946C3">
            <w:pPr>
              <w:pStyle w:val="TAL"/>
              <w:jc w:val="center"/>
              <w:rPr>
                <w:lang w:eastAsia="ja-JP"/>
              </w:rPr>
            </w:pPr>
            <w:r w:rsidRPr="002707B3">
              <w:rPr>
                <w:rFonts w:cs="v4.2.0"/>
                <w:lang w:eastAsia="ja-JP"/>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rsidR="00845C4F" w:rsidRPr="002707B3" w:rsidRDefault="00845C4F" w:rsidP="00E946C3">
            <w:pPr>
              <w:pStyle w:val="TAL"/>
              <w:jc w:val="center"/>
              <w:rPr>
                <w:rFonts w:cs="v4.2.0"/>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rsidR="00845C4F" w:rsidRPr="002707B3" w:rsidRDefault="00845C4F" w:rsidP="00E946C3">
            <w:pPr>
              <w:pStyle w:val="TAL"/>
              <w:jc w:val="center"/>
              <w:rPr>
                <w:rFonts w:cs="v4.2.0"/>
                <w:lang w:eastAsia="zh-CN"/>
              </w:rPr>
            </w:pPr>
          </w:p>
        </w:tc>
      </w:tr>
      <w:tr w:rsidR="00845C4F" w:rsidRPr="002707B3" w:rsidTr="00E946C3">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845C4F" w:rsidRPr="002707B3" w:rsidRDefault="00845C4F" w:rsidP="00E946C3">
            <w:pPr>
              <w:pStyle w:val="TAL"/>
              <w:rPr>
                <w:lang w:eastAsia="ja-JP"/>
              </w:rPr>
            </w:pPr>
            <w:r w:rsidRPr="002707B3">
              <w:rPr>
                <w:lang w:eastAsia="ja-JP"/>
              </w:rPr>
              <w:t>NPDSCH_RB</w:t>
            </w:r>
          </w:p>
        </w:tc>
        <w:tc>
          <w:tcPr>
            <w:tcW w:w="1418" w:type="dxa"/>
            <w:tcBorders>
              <w:top w:val="single" w:sz="4" w:space="0" w:color="auto"/>
              <w:left w:val="single" w:sz="4" w:space="0" w:color="auto"/>
              <w:bottom w:val="single" w:sz="4" w:space="0" w:color="auto"/>
              <w:right w:val="single" w:sz="4" w:space="0" w:color="auto"/>
            </w:tcBorders>
            <w:hideMark/>
          </w:tcPr>
          <w:p w:rsidR="00845C4F" w:rsidRPr="002707B3" w:rsidRDefault="00845C4F" w:rsidP="00E946C3">
            <w:pPr>
              <w:pStyle w:val="TAL"/>
              <w:jc w:val="center"/>
              <w:rPr>
                <w:lang w:eastAsia="ja-JP"/>
              </w:rPr>
            </w:pPr>
            <w:r w:rsidRPr="002707B3">
              <w:rPr>
                <w:rFonts w:cs="v4.2.0"/>
                <w:lang w:eastAsia="ja-JP"/>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rsidR="00845C4F" w:rsidRPr="002707B3" w:rsidRDefault="00845C4F" w:rsidP="00E946C3">
            <w:pPr>
              <w:pStyle w:val="TAL"/>
              <w:jc w:val="center"/>
              <w:rPr>
                <w:rFonts w:cs="v4.2.0"/>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rsidR="00845C4F" w:rsidRPr="002707B3" w:rsidRDefault="00845C4F" w:rsidP="00E946C3">
            <w:pPr>
              <w:pStyle w:val="TAL"/>
              <w:jc w:val="center"/>
              <w:rPr>
                <w:rFonts w:cs="v4.2.0"/>
                <w:lang w:eastAsia="zh-CN"/>
              </w:rPr>
            </w:pPr>
          </w:p>
        </w:tc>
      </w:tr>
      <w:tr w:rsidR="00845C4F" w:rsidRPr="002707B3" w:rsidTr="00E946C3">
        <w:trPr>
          <w:cantSplit/>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845C4F" w:rsidRPr="002707B3" w:rsidRDefault="00845C4F" w:rsidP="00E946C3">
            <w:pPr>
              <w:pStyle w:val="TAL"/>
              <w:rPr>
                <w:lang w:eastAsia="ja-JP"/>
              </w:rPr>
            </w:pPr>
            <w:r w:rsidRPr="002707B3">
              <w:rPr>
                <w:lang w:eastAsia="ja-JP"/>
              </w:rPr>
              <w:t>NOCNG_RA</w:t>
            </w:r>
            <w:r w:rsidRPr="002707B3">
              <w:rPr>
                <w:vertAlign w:val="superscript"/>
                <w:lang w:eastAsia="ja-JP"/>
              </w:rPr>
              <w:t>Note 1</w:t>
            </w:r>
          </w:p>
        </w:tc>
        <w:tc>
          <w:tcPr>
            <w:tcW w:w="1418" w:type="dxa"/>
            <w:tcBorders>
              <w:top w:val="single" w:sz="4" w:space="0" w:color="auto"/>
              <w:left w:val="single" w:sz="4" w:space="0" w:color="auto"/>
              <w:bottom w:val="single" w:sz="4" w:space="0" w:color="auto"/>
              <w:right w:val="single" w:sz="4" w:space="0" w:color="auto"/>
            </w:tcBorders>
            <w:hideMark/>
          </w:tcPr>
          <w:p w:rsidR="00845C4F" w:rsidRPr="002707B3" w:rsidRDefault="00845C4F" w:rsidP="00E946C3">
            <w:pPr>
              <w:pStyle w:val="TAL"/>
              <w:jc w:val="center"/>
              <w:rPr>
                <w:lang w:eastAsia="ja-JP"/>
              </w:rPr>
            </w:pPr>
            <w:r w:rsidRPr="002707B3">
              <w:rPr>
                <w:rFonts w:cs="v4.2.0"/>
                <w:lang w:eastAsia="ja-JP"/>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rsidR="00845C4F" w:rsidRPr="002707B3" w:rsidRDefault="00845C4F" w:rsidP="00E946C3">
            <w:pPr>
              <w:pStyle w:val="TAL"/>
              <w:jc w:val="center"/>
              <w:rPr>
                <w:rFonts w:cs="v4.2.0"/>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rsidR="00845C4F" w:rsidRPr="002707B3" w:rsidRDefault="00845C4F" w:rsidP="00E946C3">
            <w:pPr>
              <w:pStyle w:val="TAL"/>
              <w:jc w:val="center"/>
              <w:rPr>
                <w:rFonts w:cs="v4.2.0"/>
                <w:lang w:eastAsia="zh-CN"/>
              </w:rPr>
            </w:pPr>
          </w:p>
        </w:tc>
      </w:tr>
      <w:tr w:rsidR="00845C4F" w:rsidRPr="002707B3" w:rsidTr="00E946C3">
        <w:trPr>
          <w:cantSplit/>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845C4F" w:rsidRPr="002707B3" w:rsidRDefault="00845C4F" w:rsidP="00E946C3">
            <w:pPr>
              <w:pStyle w:val="TAL"/>
              <w:rPr>
                <w:lang w:eastAsia="ja-JP"/>
              </w:rPr>
            </w:pPr>
            <w:r w:rsidRPr="002707B3">
              <w:rPr>
                <w:lang w:eastAsia="ja-JP"/>
              </w:rPr>
              <w:t>NOCNG_RB</w:t>
            </w:r>
            <w:r w:rsidRPr="002707B3">
              <w:rPr>
                <w:vertAlign w:val="superscript"/>
                <w:lang w:eastAsia="ja-JP"/>
              </w:rPr>
              <w:t xml:space="preserve">Note 1 </w:t>
            </w:r>
          </w:p>
        </w:tc>
        <w:tc>
          <w:tcPr>
            <w:tcW w:w="1418" w:type="dxa"/>
            <w:tcBorders>
              <w:top w:val="single" w:sz="4" w:space="0" w:color="auto"/>
              <w:left w:val="single" w:sz="4" w:space="0" w:color="auto"/>
              <w:bottom w:val="single" w:sz="4" w:space="0" w:color="auto"/>
              <w:right w:val="single" w:sz="4" w:space="0" w:color="auto"/>
            </w:tcBorders>
            <w:hideMark/>
          </w:tcPr>
          <w:p w:rsidR="00845C4F" w:rsidRPr="002707B3" w:rsidRDefault="00845C4F" w:rsidP="00E946C3">
            <w:pPr>
              <w:pStyle w:val="TAL"/>
              <w:jc w:val="center"/>
              <w:rPr>
                <w:lang w:eastAsia="ja-JP"/>
              </w:rPr>
            </w:pPr>
            <w:r w:rsidRPr="002707B3">
              <w:rPr>
                <w:rFonts w:cs="v4.2.0"/>
                <w:lang w:eastAsia="ja-JP"/>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rsidR="00845C4F" w:rsidRPr="002707B3" w:rsidRDefault="00845C4F" w:rsidP="00E946C3">
            <w:pPr>
              <w:pStyle w:val="TAL"/>
              <w:jc w:val="center"/>
              <w:rPr>
                <w:rFonts w:cs="v4.2.0"/>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rsidR="00845C4F" w:rsidRPr="002707B3" w:rsidRDefault="00845C4F" w:rsidP="00E946C3">
            <w:pPr>
              <w:pStyle w:val="TAL"/>
              <w:jc w:val="center"/>
              <w:rPr>
                <w:rFonts w:cs="v4.2.0"/>
                <w:lang w:eastAsia="zh-CN"/>
              </w:rPr>
            </w:pPr>
          </w:p>
        </w:tc>
      </w:tr>
      <w:tr w:rsidR="00845C4F" w:rsidRPr="002707B3" w:rsidTr="00E946C3">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845C4F" w:rsidRPr="002707B3" w:rsidRDefault="00845C4F" w:rsidP="00E946C3">
            <w:pPr>
              <w:pStyle w:val="TAL"/>
              <w:rPr>
                <w:lang w:eastAsia="ja-JP"/>
              </w:rPr>
            </w:pPr>
            <w:r w:rsidRPr="002707B3">
              <w:rPr>
                <w:lang w:eastAsia="ja-JP"/>
              </w:rPr>
              <w:t>Qrxlevmin</w:t>
            </w:r>
          </w:p>
        </w:tc>
        <w:tc>
          <w:tcPr>
            <w:tcW w:w="1418" w:type="dxa"/>
            <w:tcBorders>
              <w:top w:val="single" w:sz="4" w:space="0" w:color="auto"/>
              <w:left w:val="single" w:sz="4" w:space="0" w:color="auto"/>
              <w:bottom w:val="single" w:sz="4" w:space="0" w:color="auto"/>
              <w:right w:val="single" w:sz="4" w:space="0" w:color="auto"/>
            </w:tcBorders>
            <w:hideMark/>
          </w:tcPr>
          <w:p w:rsidR="00845C4F" w:rsidRPr="002707B3" w:rsidRDefault="00845C4F" w:rsidP="00E946C3">
            <w:pPr>
              <w:pStyle w:val="TAL"/>
              <w:jc w:val="center"/>
              <w:rPr>
                <w:lang w:eastAsia="ja-JP"/>
              </w:rPr>
            </w:pPr>
            <w:r w:rsidRPr="002707B3">
              <w:rPr>
                <w:rFonts w:cs="v4.2.0"/>
                <w:lang w:eastAsia="ja-JP"/>
              </w:rPr>
              <w:t>dBm</w:t>
            </w:r>
          </w:p>
        </w:tc>
        <w:tc>
          <w:tcPr>
            <w:tcW w:w="851" w:type="dxa"/>
            <w:tcBorders>
              <w:top w:val="single" w:sz="4" w:space="0" w:color="auto"/>
              <w:left w:val="single" w:sz="4" w:space="0" w:color="auto"/>
              <w:bottom w:val="single" w:sz="4" w:space="0" w:color="auto"/>
              <w:right w:val="single" w:sz="4" w:space="0" w:color="auto"/>
            </w:tcBorders>
            <w:hideMark/>
          </w:tcPr>
          <w:p w:rsidR="00845C4F" w:rsidRPr="002707B3" w:rsidRDefault="00845C4F" w:rsidP="00E946C3">
            <w:pPr>
              <w:pStyle w:val="TAL"/>
              <w:jc w:val="center"/>
              <w:rPr>
                <w:lang w:eastAsia="ja-JP"/>
              </w:rPr>
            </w:pPr>
            <w:r w:rsidRPr="002707B3">
              <w:rPr>
                <w:rFonts w:cs="v4.2.0"/>
                <w:lang w:eastAsia="ja-JP"/>
              </w:rPr>
              <w:t>-140</w:t>
            </w:r>
          </w:p>
        </w:tc>
        <w:tc>
          <w:tcPr>
            <w:tcW w:w="851" w:type="dxa"/>
            <w:tcBorders>
              <w:top w:val="single" w:sz="4" w:space="0" w:color="auto"/>
              <w:left w:val="single" w:sz="4" w:space="0" w:color="auto"/>
              <w:bottom w:val="single" w:sz="4" w:space="0" w:color="auto"/>
              <w:right w:val="single" w:sz="4" w:space="0" w:color="auto"/>
            </w:tcBorders>
            <w:hideMark/>
          </w:tcPr>
          <w:p w:rsidR="00845C4F" w:rsidRPr="002707B3" w:rsidRDefault="00845C4F" w:rsidP="00E946C3">
            <w:pPr>
              <w:pStyle w:val="TAL"/>
              <w:jc w:val="center"/>
              <w:rPr>
                <w:lang w:eastAsia="ja-JP"/>
              </w:rPr>
            </w:pPr>
            <w:r w:rsidRPr="002707B3">
              <w:rPr>
                <w:rFonts w:cs="v4.2.0"/>
                <w:lang w:eastAsia="ja-JP"/>
              </w:rPr>
              <w:t>-140</w:t>
            </w:r>
          </w:p>
        </w:tc>
        <w:tc>
          <w:tcPr>
            <w:tcW w:w="851" w:type="dxa"/>
            <w:tcBorders>
              <w:top w:val="single" w:sz="4" w:space="0" w:color="auto"/>
              <w:left w:val="single" w:sz="4" w:space="0" w:color="auto"/>
              <w:bottom w:val="single" w:sz="4" w:space="0" w:color="auto"/>
              <w:right w:val="single" w:sz="4" w:space="0" w:color="auto"/>
            </w:tcBorders>
            <w:hideMark/>
          </w:tcPr>
          <w:p w:rsidR="00845C4F" w:rsidRPr="002707B3" w:rsidRDefault="00845C4F" w:rsidP="00E946C3">
            <w:pPr>
              <w:pStyle w:val="TAL"/>
              <w:jc w:val="center"/>
              <w:rPr>
                <w:lang w:eastAsia="ja-JP"/>
              </w:rPr>
            </w:pPr>
            <w:r w:rsidRPr="002707B3">
              <w:rPr>
                <w:rFonts w:cs="v4.2.0"/>
                <w:lang w:eastAsia="ja-JP"/>
              </w:rPr>
              <w:t>-140</w:t>
            </w:r>
          </w:p>
        </w:tc>
        <w:tc>
          <w:tcPr>
            <w:tcW w:w="851" w:type="dxa"/>
            <w:tcBorders>
              <w:top w:val="single" w:sz="4" w:space="0" w:color="auto"/>
              <w:left w:val="single" w:sz="4" w:space="0" w:color="auto"/>
              <w:bottom w:val="single" w:sz="4" w:space="0" w:color="auto"/>
              <w:right w:val="single" w:sz="4" w:space="0" w:color="auto"/>
            </w:tcBorders>
            <w:hideMark/>
          </w:tcPr>
          <w:p w:rsidR="00845C4F" w:rsidRPr="002707B3" w:rsidRDefault="00845C4F" w:rsidP="00E946C3">
            <w:pPr>
              <w:pStyle w:val="TAL"/>
              <w:jc w:val="center"/>
              <w:rPr>
                <w:lang w:eastAsia="ja-JP"/>
              </w:rPr>
            </w:pPr>
            <w:r w:rsidRPr="002707B3">
              <w:rPr>
                <w:rFonts w:cs="v4.2.0"/>
                <w:lang w:eastAsia="ja-JP"/>
              </w:rPr>
              <w:t>-140</w:t>
            </w:r>
          </w:p>
        </w:tc>
        <w:tc>
          <w:tcPr>
            <w:tcW w:w="851" w:type="dxa"/>
            <w:tcBorders>
              <w:top w:val="single" w:sz="4" w:space="0" w:color="auto"/>
              <w:left w:val="single" w:sz="4" w:space="0" w:color="auto"/>
              <w:bottom w:val="single" w:sz="4" w:space="0" w:color="auto"/>
              <w:right w:val="single" w:sz="4" w:space="0" w:color="auto"/>
            </w:tcBorders>
            <w:hideMark/>
          </w:tcPr>
          <w:p w:rsidR="00845C4F" w:rsidRPr="002707B3" w:rsidRDefault="00845C4F" w:rsidP="00E946C3">
            <w:pPr>
              <w:pStyle w:val="TAL"/>
              <w:rPr>
                <w:lang w:eastAsia="ja-JP"/>
              </w:rPr>
            </w:pPr>
            <w:r w:rsidRPr="002707B3">
              <w:rPr>
                <w:rFonts w:cs="v4.2.0"/>
                <w:lang w:eastAsia="ja-JP"/>
              </w:rPr>
              <w:t>-140</w:t>
            </w:r>
          </w:p>
        </w:tc>
        <w:tc>
          <w:tcPr>
            <w:tcW w:w="851" w:type="dxa"/>
            <w:tcBorders>
              <w:top w:val="single" w:sz="4" w:space="0" w:color="auto"/>
              <w:left w:val="single" w:sz="4" w:space="0" w:color="auto"/>
              <w:bottom w:val="single" w:sz="4" w:space="0" w:color="auto"/>
              <w:right w:val="single" w:sz="4" w:space="0" w:color="auto"/>
            </w:tcBorders>
            <w:hideMark/>
          </w:tcPr>
          <w:p w:rsidR="00845C4F" w:rsidRPr="002707B3" w:rsidRDefault="00845C4F" w:rsidP="00E946C3">
            <w:pPr>
              <w:pStyle w:val="TAL"/>
              <w:rPr>
                <w:lang w:eastAsia="ja-JP"/>
              </w:rPr>
            </w:pPr>
            <w:r w:rsidRPr="002707B3">
              <w:rPr>
                <w:rFonts w:cs="v4.2.0"/>
                <w:lang w:eastAsia="ja-JP"/>
              </w:rPr>
              <w:t>-140</w:t>
            </w:r>
          </w:p>
        </w:tc>
      </w:tr>
      <w:tr w:rsidR="00845C4F" w:rsidRPr="002707B3" w:rsidTr="00E946C3">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845C4F" w:rsidRPr="002707B3" w:rsidRDefault="00845C4F" w:rsidP="00E946C3">
            <w:pPr>
              <w:pStyle w:val="TAL"/>
              <w:rPr>
                <w:lang w:eastAsia="ja-JP"/>
              </w:rPr>
            </w:pPr>
            <w:r w:rsidRPr="002707B3">
              <w:rPr>
                <w:lang w:eastAsia="ja-JP"/>
              </w:rPr>
              <w:t>Pcompensation</w:t>
            </w:r>
          </w:p>
        </w:tc>
        <w:tc>
          <w:tcPr>
            <w:tcW w:w="1418" w:type="dxa"/>
            <w:tcBorders>
              <w:top w:val="single" w:sz="4" w:space="0" w:color="auto"/>
              <w:left w:val="single" w:sz="4" w:space="0" w:color="auto"/>
              <w:bottom w:val="single" w:sz="4" w:space="0" w:color="auto"/>
              <w:right w:val="single" w:sz="4" w:space="0" w:color="auto"/>
            </w:tcBorders>
            <w:hideMark/>
          </w:tcPr>
          <w:p w:rsidR="00845C4F" w:rsidRPr="002707B3" w:rsidRDefault="00845C4F" w:rsidP="00E946C3">
            <w:pPr>
              <w:pStyle w:val="TAL"/>
              <w:jc w:val="center"/>
              <w:rPr>
                <w:lang w:eastAsia="ja-JP"/>
              </w:rPr>
            </w:pPr>
            <w:r w:rsidRPr="002707B3">
              <w:rPr>
                <w:rFonts w:cs="v4.2.0"/>
                <w:lang w:eastAsia="ja-JP"/>
              </w:rPr>
              <w:t>dB</w:t>
            </w:r>
          </w:p>
        </w:tc>
        <w:tc>
          <w:tcPr>
            <w:tcW w:w="851" w:type="dxa"/>
            <w:tcBorders>
              <w:top w:val="single" w:sz="4" w:space="0" w:color="auto"/>
              <w:left w:val="single" w:sz="4" w:space="0" w:color="auto"/>
              <w:bottom w:val="single" w:sz="4" w:space="0" w:color="auto"/>
              <w:right w:val="single" w:sz="4" w:space="0" w:color="auto"/>
            </w:tcBorders>
            <w:hideMark/>
          </w:tcPr>
          <w:p w:rsidR="00845C4F" w:rsidRPr="002707B3" w:rsidRDefault="00845C4F" w:rsidP="00E946C3">
            <w:pPr>
              <w:pStyle w:val="TAL"/>
              <w:jc w:val="center"/>
              <w:rPr>
                <w:lang w:eastAsia="ja-JP"/>
              </w:rPr>
            </w:pPr>
            <w:r w:rsidRPr="002707B3">
              <w:rPr>
                <w:rFonts w:cs="v4.2.0"/>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rsidR="00845C4F" w:rsidRPr="002707B3" w:rsidRDefault="00845C4F" w:rsidP="00E946C3">
            <w:pPr>
              <w:pStyle w:val="TAL"/>
              <w:jc w:val="center"/>
              <w:rPr>
                <w:lang w:eastAsia="ja-JP"/>
              </w:rPr>
            </w:pPr>
            <w:r w:rsidRPr="002707B3">
              <w:rPr>
                <w:rFonts w:cs="v4.2.0"/>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rsidR="00845C4F" w:rsidRPr="002707B3" w:rsidRDefault="00845C4F" w:rsidP="00E946C3">
            <w:pPr>
              <w:pStyle w:val="TAL"/>
              <w:jc w:val="center"/>
              <w:rPr>
                <w:lang w:eastAsia="ja-JP"/>
              </w:rPr>
            </w:pPr>
            <w:r w:rsidRPr="002707B3">
              <w:rPr>
                <w:rFonts w:cs="v4.2.0"/>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rsidR="00845C4F" w:rsidRPr="002707B3" w:rsidRDefault="00845C4F" w:rsidP="00E946C3">
            <w:pPr>
              <w:pStyle w:val="TAL"/>
              <w:jc w:val="center"/>
              <w:rPr>
                <w:lang w:eastAsia="ja-JP"/>
              </w:rPr>
            </w:pPr>
            <w:r w:rsidRPr="002707B3">
              <w:rPr>
                <w:rFonts w:cs="v4.2.0"/>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rsidR="00845C4F" w:rsidRPr="002707B3" w:rsidRDefault="00845C4F" w:rsidP="00E946C3">
            <w:pPr>
              <w:pStyle w:val="TAL"/>
              <w:rPr>
                <w:lang w:eastAsia="ja-JP"/>
              </w:rPr>
            </w:pPr>
            <w:r w:rsidRPr="002707B3">
              <w:rPr>
                <w:rFonts w:cs="v4.2.0"/>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rsidR="00845C4F" w:rsidRPr="002707B3" w:rsidRDefault="00845C4F" w:rsidP="00E946C3">
            <w:pPr>
              <w:pStyle w:val="TAL"/>
              <w:rPr>
                <w:lang w:eastAsia="ja-JP"/>
              </w:rPr>
            </w:pPr>
            <w:r w:rsidRPr="002707B3">
              <w:rPr>
                <w:rFonts w:cs="v4.2.0"/>
                <w:lang w:eastAsia="ja-JP"/>
              </w:rPr>
              <w:t>0</w:t>
            </w:r>
          </w:p>
        </w:tc>
      </w:tr>
      <w:tr w:rsidR="00845C4F" w:rsidRPr="002707B3" w:rsidTr="00E946C3">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845C4F" w:rsidRPr="002707B3" w:rsidRDefault="00845C4F" w:rsidP="00E946C3">
            <w:pPr>
              <w:pStyle w:val="TAL"/>
              <w:rPr>
                <w:lang w:eastAsia="ja-JP"/>
              </w:rPr>
            </w:pPr>
            <w:r w:rsidRPr="002707B3">
              <w:rPr>
                <w:lang w:eastAsia="ja-JP"/>
              </w:rPr>
              <w:t>Qhyst</w:t>
            </w:r>
            <w:r w:rsidRPr="002707B3">
              <w:rPr>
                <w:vertAlign w:val="subscript"/>
                <w:lang w:eastAsia="ja-JP"/>
              </w:rPr>
              <w:t>s</w:t>
            </w:r>
          </w:p>
        </w:tc>
        <w:tc>
          <w:tcPr>
            <w:tcW w:w="1418" w:type="dxa"/>
            <w:tcBorders>
              <w:top w:val="single" w:sz="4" w:space="0" w:color="auto"/>
              <w:left w:val="single" w:sz="4" w:space="0" w:color="auto"/>
              <w:bottom w:val="single" w:sz="4" w:space="0" w:color="auto"/>
              <w:right w:val="single" w:sz="4" w:space="0" w:color="auto"/>
            </w:tcBorders>
            <w:hideMark/>
          </w:tcPr>
          <w:p w:rsidR="00845C4F" w:rsidRPr="002707B3" w:rsidRDefault="00845C4F" w:rsidP="00E946C3">
            <w:pPr>
              <w:pStyle w:val="TAL"/>
              <w:jc w:val="center"/>
              <w:rPr>
                <w:lang w:eastAsia="ja-JP"/>
              </w:rPr>
            </w:pPr>
            <w:r w:rsidRPr="002707B3">
              <w:rPr>
                <w:rFonts w:cs="v4.2.0"/>
                <w:lang w:eastAsia="ja-JP"/>
              </w:rPr>
              <w:t>dB</w:t>
            </w:r>
          </w:p>
        </w:tc>
        <w:tc>
          <w:tcPr>
            <w:tcW w:w="851" w:type="dxa"/>
            <w:tcBorders>
              <w:top w:val="single" w:sz="4" w:space="0" w:color="auto"/>
              <w:left w:val="single" w:sz="4" w:space="0" w:color="auto"/>
              <w:bottom w:val="single" w:sz="4" w:space="0" w:color="auto"/>
              <w:right w:val="single" w:sz="4" w:space="0" w:color="auto"/>
            </w:tcBorders>
            <w:hideMark/>
          </w:tcPr>
          <w:p w:rsidR="00845C4F" w:rsidRPr="002707B3" w:rsidRDefault="00845C4F" w:rsidP="00E946C3">
            <w:pPr>
              <w:pStyle w:val="TAL"/>
              <w:jc w:val="center"/>
              <w:rPr>
                <w:lang w:eastAsia="ja-JP"/>
              </w:rPr>
            </w:pPr>
            <w:r w:rsidRPr="002707B3">
              <w:rPr>
                <w:rFonts w:cs="v4.2.0"/>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rsidR="00845C4F" w:rsidRPr="002707B3" w:rsidRDefault="00845C4F" w:rsidP="00E946C3">
            <w:pPr>
              <w:pStyle w:val="TAL"/>
              <w:jc w:val="center"/>
              <w:rPr>
                <w:lang w:eastAsia="ja-JP"/>
              </w:rPr>
            </w:pPr>
            <w:r w:rsidRPr="002707B3">
              <w:rPr>
                <w:rFonts w:cs="v4.2.0"/>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rsidR="00845C4F" w:rsidRPr="002707B3" w:rsidRDefault="00845C4F" w:rsidP="00E946C3">
            <w:pPr>
              <w:pStyle w:val="TAL"/>
              <w:jc w:val="center"/>
              <w:rPr>
                <w:lang w:eastAsia="ja-JP"/>
              </w:rPr>
            </w:pPr>
            <w:r w:rsidRPr="002707B3">
              <w:rPr>
                <w:rFonts w:cs="v4.2.0"/>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rsidR="00845C4F" w:rsidRPr="002707B3" w:rsidRDefault="00845C4F" w:rsidP="00E946C3">
            <w:pPr>
              <w:pStyle w:val="TAL"/>
              <w:jc w:val="center"/>
              <w:rPr>
                <w:lang w:eastAsia="ja-JP"/>
              </w:rPr>
            </w:pPr>
            <w:r w:rsidRPr="002707B3">
              <w:rPr>
                <w:rFonts w:cs="v4.2.0"/>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rsidR="00845C4F" w:rsidRPr="002707B3" w:rsidRDefault="00845C4F" w:rsidP="00E946C3">
            <w:pPr>
              <w:pStyle w:val="TAL"/>
              <w:rPr>
                <w:lang w:eastAsia="ja-JP"/>
              </w:rPr>
            </w:pPr>
            <w:r w:rsidRPr="002707B3">
              <w:rPr>
                <w:rFonts w:cs="v4.2.0"/>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rsidR="00845C4F" w:rsidRPr="002707B3" w:rsidRDefault="00845C4F" w:rsidP="00E946C3">
            <w:pPr>
              <w:pStyle w:val="TAL"/>
              <w:rPr>
                <w:lang w:eastAsia="ja-JP"/>
              </w:rPr>
            </w:pPr>
            <w:r w:rsidRPr="002707B3">
              <w:rPr>
                <w:rFonts w:cs="v4.2.0"/>
                <w:lang w:eastAsia="ja-JP"/>
              </w:rPr>
              <w:t>0</w:t>
            </w:r>
          </w:p>
        </w:tc>
      </w:tr>
      <w:tr w:rsidR="00845C4F" w:rsidRPr="002707B3" w:rsidTr="00E946C3">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845C4F" w:rsidRPr="002707B3" w:rsidRDefault="00845C4F" w:rsidP="00E946C3">
            <w:pPr>
              <w:pStyle w:val="TAL"/>
              <w:rPr>
                <w:lang w:eastAsia="ja-JP"/>
              </w:rPr>
            </w:pPr>
            <w:r w:rsidRPr="002707B3">
              <w:rPr>
                <w:lang w:eastAsia="ja-JP"/>
              </w:rPr>
              <w:t>Qoffset</w:t>
            </w:r>
            <w:r w:rsidRPr="002707B3">
              <w:rPr>
                <w:vertAlign w:val="subscript"/>
                <w:lang w:eastAsia="ja-JP"/>
              </w:rPr>
              <w:t>s, n</w:t>
            </w:r>
          </w:p>
        </w:tc>
        <w:tc>
          <w:tcPr>
            <w:tcW w:w="1418" w:type="dxa"/>
            <w:tcBorders>
              <w:top w:val="single" w:sz="4" w:space="0" w:color="auto"/>
              <w:left w:val="single" w:sz="4" w:space="0" w:color="auto"/>
              <w:bottom w:val="single" w:sz="4" w:space="0" w:color="auto"/>
              <w:right w:val="single" w:sz="4" w:space="0" w:color="auto"/>
            </w:tcBorders>
            <w:hideMark/>
          </w:tcPr>
          <w:p w:rsidR="00845C4F" w:rsidRPr="002707B3" w:rsidRDefault="00845C4F" w:rsidP="00E946C3">
            <w:pPr>
              <w:pStyle w:val="TAL"/>
              <w:jc w:val="center"/>
              <w:rPr>
                <w:lang w:eastAsia="ja-JP"/>
              </w:rPr>
            </w:pPr>
            <w:r w:rsidRPr="002707B3">
              <w:rPr>
                <w:rFonts w:cs="v4.2.0"/>
                <w:lang w:eastAsia="ja-JP"/>
              </w:rPr>
              <w:t>dB</w:t>
            </w:r>
          </w:p>
        </w:tc>
        <w:tc>
          <w:tcPr>
            <w:tcW w:w="851" w:type="dxa"/>
            <w:tcBorders>
              <w:top w:val="single" w:sz="4" w:space="0" w:color="auto"/>
              <w:left w:val="single" w:sz="4" w:space="0" w:color="auto"/>
              <w:bottom w:val="single" w:sz="4" w:space="0" w:color="auto"/>
              <w:right w:val="single" w:sz="4" w:space="0" w:color="auto"/>
            </w:tcBorders>
            <w:hideMark/>
          </w:tcPr>
          <w:p w:rsidR="00845C4F" w:rsidRPr="002707B3" w:rsidRDefault="00845C4F" w:rsidP="00E946C3">
            <w:pPr>
              <w:pStyle w:val="TAL"/>
              <w:jc w:val="center"/>
              <w:rPr>
                <w:lang w:eastAsia="ja-JP"/>
              </w:rPr>
            </w:pPr>
            <w:r w:rsidRPr="002707B3">
              <w:rPr>
                <w:rFonts w:cs="v4.2.0"/>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rsidR="00845C4F" w:rsidRPr="002707B3" w:rsidRDefault="00845C4F" w:rsidP="00E946C3">
            <w:pPr>
              <w:pStyle w:val="TAL"/>
              <w:jc w:val="center"/>
              <w:rPr>
                <w:lang w:eastAsia="ja-JP"/>
              </w:rPr>
            </w:pPr>
            <w:r w:rsidRPr="002707B3">
              <w:rPr>
                <w:rFonts w:cs="v4.2.0"/>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rsidR="00845C4F" w:rsidRPr="002707B3" w:rsidRDefault="00845C4F" w:rsidP="00E946C3">
            <w:pPr>
              <w:pStyle w:val="TAL"/>
              <w:jc w:val="center"/>
              <w:rPr>
                <w:lang w:eastAsia="ja-JP"/>
              </w:rPr>
            </w:pPr>
            <w:r w:rsidRPr="002707B3">
              <w:rPr>
                <w:rFonts w:cs="v4.2.0"/>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rsidR="00845C4F" w:rsidRPr="002707B3" w:rsidRDefault="00845C4F" w:rsidP="00E946C3">
            <w:pPr>
              <w:pStyle w:val="TAL"/>
              <w:jc w:val="center"/>
              <w:rPr>
                <w:lang w:eastAsia="ja-JP"/>
              </w:rPr>
            </w:pPr>
            <w:r w:rsidRPr="002707B3">
              <w:rPr>
                <w:rFonts w:cs="v4.2.0"/>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rsidR="00845C4F" w:rsidRPr="002707B3" w:rsidRDefault="00845C4F" w:rsidP="00E946C3">
            <w:pPr>
              <w:pStyle w:val="TAL"/>
              <w:rPr>
                <w:lang w:eastAsia="ja-JP"/>
              </w:rPr>
            </w:pPr>
            <w:r w:rsidRPr="002707B3">
              <w:rPr>
                <w:rFonts w:cs="v4.2.0"/>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rsidR="00845C4F" w:rsidRPr="002707B3" w:rsidRDefault="00845C4F" w:rsidP="00E946C3">
            <w:pPr>
              <w:pStyle w:val="TAL"/>
              <w:rPr>
                <w:lang w:eastAsia="ja-JP"/>
              </w:rPr>
            </w:pPr>
            <w:r w:rsidRPr="002707B3">
              <w:rPr>
                <w:rFonts w:cs="v4.2.0"/>
                <w:lang w:eastAsia="ja-JP"/>
              </w:rPr>
              <w:t>0</w:t>
            </w:r>
          </w:p>
        </w:tc>
      </w:tr>
      <w:tr w:rsidR="00845C4F" w:rsidRPr="002707B3" w:rsidTr="00E946C3">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845C4F" w:rsidRPr="002707B3" w:rsidRDefault="00845C4F" w:rsidP="00E946C3">
            <w:pPr>
              <w:pStyle w:val="TAL"/>
              <w:rPr>
                <w:lang w:eastAsia="ja-JP"/>
              </w:rPr>
            </w:pPr>
            <w:r w:rsidRPr="002707B3">
              <w:rPr>
                <w:lang w:eastAsia="ja-JP"/>
              </w:rPr>
              <w:t>Cell_selection_and_</w:t>
            </w:r>
          </w:p>
          <w:p w:rsidR="00845C4F" w:rsidRPr="002707B3" w:rsidRDefault="00845C4F" w:rsidP="00E946C3">
            <w:pPr>
              <w:pStyle w:val="TAL"/>
              <w:rPr>
                <w:lang w:eastAsia="ja-JP"/>
              </w:rPr>
            </w:pPr>
            <w:r w:rsidRPr="002707B3">
              <w:rPr>
                <w:lang w:eastAsia="ja-JP"/>
              </w:rPr>
              <w:t>reselection_quality_measurement</w:t>
            </w:r>
          </w:p>
        </w:tc>
        <w:tc>
          <w:tcPr>
            <w:tcW w:w="1418" w:type="dxa"/>
            <w:tcBorders>
              <w:top w:val="single" w:sz="4" w:space="0" w:color="auto"/>
              <w:left w:val="single" w:sz="4" w:space="0" w:color="auto"/>
              <w:bottom w:val="single" w:sz="4" w:space="0" w:color="auto"/>
              <w:right w:val="single" w:sz="4" w:space="0" w:color="auto"/>
            </w:tcBorders>
          </w:tcPr>
          <w:p w:rsidR="00845C4F" w:rsidRPr="002707B3" w:rsidRDefault="00845C4F" w:rsidP="00E946C3">
            <w:pPr>
              <w:pStyle w:val="TAL"/>
              <w:jc w:val="center"/>
              <w:rPr>
                <w:rFonts w:cs="v4.2.0"/>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rsidR="00845C4F" w:rsidRPr="002707B3" w:rsidRDefault="00845C4F" w:rsidP="00E946C3">
            <w:pPr>
              <w:pStyle w:val="TAL"/>
              <w:jc w:val="center"/>
              <w:rPr>
                <w:rFonts w:cs="v4.2.0"/>
                <w:lang w:eastAsia="ja-JP"/>
              </w:rPr>
            </w:pPr>
            <w:r w:rsidRPr="002707B3">
              <w:rPr>
                <w:rFonts w:cs="v4.2.0"/>
                <w:lang w:eastAsia="ja-JP"/>
              </w:rPr>
              <w:t>NRSRP</w:t>
            </w:r>
          </w:p>
        </w:tc>
        <w:tc>
          <w:tcPr>
            <w:tcW w:w="2553" w:type="dxa"/>
            <w:gridSpan w:val="3"/>
            <w:tcBorders>
              <w:top w:val="single" w:sz="4" w:space="0" w:color="auto"/>
              <w:left w:val="single" w:sz="4" w:space="0" w:color="auto"/>
              <w:bottom w:val="single" w:sz="4" w:space="0" w:color="auto"/>
              <w:right w:val="single" w:sz="4" w:space="0" w:color="auto"/>
            </w:tcBorders>
            <w:hideMark/>
          </w:tcPr>
          <w:p w:rsidR="00845C4F" w:rsidRPr="002707B3" w:rsidRDefault="00845C4F" w:rsidP="00E946C3">
            <w:pPr>
              <w:pStyle w:val="TAL"/>
              <w:jc w:val="center"/>
              <w:rPr>
                <w:rFonts w:cs="v4.2.0"/>
                <w:lang w:eastAsia="ja-JP"/>
              </w:rPr>
            </w:pPr>
            <w:r w:rsidRPr="002707B3">
              <w:rPr>
                <w:rFonts w:cs="v4.2.0"/>
                <w:lang w:eastAsia="ja-JP"/>
              </w:rPr>
              <w:t>NRSRP</w:t>
            </w:r>
          </w:p>
        </w:tc>
      </w:tr>
      <w:tr w:rsidR="00845C4F" w:rsidRPr="002707B3" w:rsidTr="00E946C3">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845C4F" w:rsidRPr="002707B3" w:rsidRDefault="007837E7" w:rsidP="00E946C3">
            <w:pPr>
              <w:pStyle w:val="TAL"/>
              <w:rPr>
                <w:lang w:eastAsia="ja-JP"/>
              </w:rPr>
            </w:pPr>
            <w:r w:rsidRPr="002707B3">
              <w:rPr>
                <w:noProof/>
                <w:position w:val="-12"/>
                <w:lang w:eastAsia="en-GB"/>
              </w:rPr>
              <w:drawing>
                <wp:inline distT="0" distB="0" distL="0" distR="0">
                  <wp:extent cx="259080" cy="227330"/>
                  <wp:effectExtent l="0" t="0" r="7620" b="0"/>
                  <wp:docPr id="280" name="Picture 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
                          <pic:cNvPicPr>
                            <a:picLocks noChangeAspect="1" noChangeArrowheads="1"/>
                          </pic:cNvPicPr>
                        </pic:nvPicPr>
                        <pic:blipFill>
                          <a:blip r:embed="rId12" cstate="print"/>
                          <a:srcRect/>
                          <a:stretch>
                            <a:fillRect/>
                          </a:stretch>
                        </pic:blipFill>
                        <pic:spPr bwMode="auto">
                          <a:xfrm>
                            <a:off x="0" y="0"/>
                            <a:ext cx="259080" cy="227330"/>
                          </a:xfrm>
                          <a:prstGeom prst="rect">
                            <a:avLst/>
                          </a:prstGeom>
                          <a:noFill/>
                          <a:ln w="9525">
                            <a:noFill/>
                            <a:miter lim="800000"/>
                            <a:headEnd/>
                            <a:tailEnd/>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rsidR="00845C4F" w:rsidRPr="002707B3" w:rsidRDefault="00845C4F" w:rsidP="00E946C3">
            <w:pPr>
              <w:pStyle w:val="TAL"/>
              <w:jc w:val="center"/>
              <w:rPr>
                <w:rFonts w:cs="v4.2.0"/>
                <w:lang w:eastAsia="ja-JP"/>
              </w:rPr>
            </w:pPr>
            <w:r w:rsidRPr="002707B3">
              <w:rPr>
                <w:rFonts w:cs="v4.2.0"/>
                <w:lang w:eastAsia="ja-JP"/>
              </w:rPr>
              <w:t>dBm/15 kHz</w:t>
            </w:r>
          </w:p>
        </w:tc>
        <w:tc>
          <w:tcPr>
            <w:tcW w:w="5106" w:type="dxa"/>
            <w:gridSpan w:val="6"/>
            <w:tcBorders>
              <w:top w:val="single" w:sz="4" w:space="0" w:color="auto"/>
              <w:left w:val="single" w:sz="4" w:space="0" w:color="auto"/>
              <w:bottom w:val="single" w:sz="4" w:space="0" w:color="auto"/>
              <w:right w:val="single" w:sz="4" w:space="0" w:color="auto"/>
            </w:tcBorders>
            <w:hideMark/>
          </w:tcPr>
          <w:p w:rsidR="00845C4F" w:rsidRPr="002707B3" w:rsidRDefault="00845C4F" w:rsidP="00E946C3">
            <w:pPr>
              <w:pStyle w:val="TAL"/>
              <w:jc w:val="center"/>
              <w:rPr>
                <w:rFonts w:cs="v4.2.0"/>
                <w:lang w:eastAsia="ja-JP"/>
              </w:rPr>
            </w:pPr>
            <w:r w:rsidRPr="002707B3">
              <w:rPr>
                <w:rFonts w:cs="v4.2.0"/>
                <w:lang w:eastAsia="ja-JP"/>
              </w:rPr>
              <w:t>Specified in Table A.4.2.18.1-3</w:t>
            </w:r>
          </w:p>
        </w:tc>
      </w:tr>
      <w:tr w:rsidR="00845C4F" w:rsidRPr="002707B3" w:rsidTr="00E946C3">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845C4F" w:rsidRPr="002707B3" w:rsidRDefault="007837E7" w:rsidP="00E946C3">
            <w:pPr>
              <w:pStyle w:val="TAL"/>
              <w:rPr>
                <w:lang w:eastAsia="ja-JP"/>
              </w:rPr>
            </w:pPr>
            <w:r w:rsidRPr="002707B3">
              <w:rPr>
                <w:noProof/>
                <w:position w:val="-12"/>
                <w:lang w:eastAsia="en-GB"/>
              </w:rPr>
              <w:drawing>
                <wp:inline distT="0" distB="0" distL="0" distR="0">
                  <wp:extent cx="507365" cy="238125"/>
                  <wp:effectExtent l="0" t="0" r="6985" b="0"/>
                  <wp:docPr id="281" name="Picture 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
                          <pic:cNvPicPr>
                            <a:picLocks noChangeAspect="1" noChangeArrowheads="1"/>
                          </pic:cNvPicPr>
                        </pic:nvPicPr>
                        <pic:blipFill>
                          <a:blip r:embed="rId13" cstate="print"/>
                          <a:srcRect/>
                          <a:stretch>
                            <a:fillRect/>
                          </a:stretch>
                        </pic:blipFill>
                        <pic:spPr bwMode="auto">
                          <a:xfrm>
                            <a:off x="0" y="0"/>
                            <a:ext cx="507365" cy="238125"/>
                          </a:xfrm>
                          <a:prstGeom prst="rect">
                            <a:avLst/>
                          </a:prstGeom>
                          <a:noFill/>
                          <a:ln w="9525">
                            <a:noFill/>
                            <a:miter lim="800000"/>
                            <a:headEnd/>
                            <a:tailEnd/>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rsidR="00845C4F" w:rsidRPr="002707B3" w:rsidRDefault="00845C4F" w:rsidP="00E946C3">
            <w:pPr>
              <w:pStyle w:val="TAL"/>
              <w:jc w:val="center"/>
              <w:rPr>
                <w:lang w:eastAsia="ja-JP"/>
              </w:rPr>
            </w:pPr>
            <w:r w:rsidRPr="002707B3">
              <w:rPr>
                <w:rFonts w:cs="v4.2.0"/>
                <w:lang w:eastAsia="ja-JP"/>
              </w:rPr>
              <w:t>dB</w:t>
            </w:r>
          </w:p>
        </w:tc>
        <w:tc>
          <w:tcPr>
            <w:tcW w:w="851" w:type="dxa"/>
            <w:tcBorders>
              <w:top w:val="single" w:sz="4" w:space="0" w:color="auto"/>
              <w:left w:val="single" w:sz="4" w:space="0" w:color="auto"/>
              <w:bottom w:val="single" w:sz="4" w:space="0" w:color="auto"/>
              <w:right w:val="single" w:sz="4" w:space="0" w:color="auto"/>
            </w:tcBorders>
            <w:hideMark/>
          </w:tcPr>
          <w:p w:rsidR="00845C4F" w:rsidRPr="002707B3" w:rsidRDefault="00845C4F" w:rsidP="005C1B9B">
            <w:pPr>
              <w:pStyle w:val="TAL"/>
              <w:jc w:val="center"/>
              <w:rPr>
                <w:lang w:eastAsia="ja-JP"/>
              </w:rPr>
            </w:pPr>
            <w:r w:rsidRPr="002707B3">
              <w:rPr>
                <w:rFonts w:cs="v4.2.0"/>
                <w:lang w:eastAsia="ja-JP"/>
              </w:rPr>
              <w:t>1</w:t>
            </w:r>
            <w:r w:rsidR="005C1B9B" w:rsidRPr="002707B3">
              <w:rPr>
                <w:rFonts w:cs="v4.2.0" w:hint="eastAsia"/>
              </w:rPr>
              <w:t>7</w:t>
            </w:r>
          </w:p>
        </w:tc>
        <w:tc>
          <w:tcPr>
            <w:tcW w:w="851" w:type="dxa"/>
            <w:tcBorders>
              <w:top w:val="single" w:sz="4" w:space="0" w:color="auto"/>
              <w:left w:val="single" w:sz="4" w:space="0" w:color="auto"/>
              <w:bottom w:val="single" w:sz="4" w:space="0" w:color="auto"/>
              <w:right w:val="single" w:sz="4" w:space="0" w:color="auto"/>
            </w:tcBorders>
            <w:hideMark/>
          </w:tcPr>
          <w:p w:rsidR="00845C4F" w:rsidRPr="002707B3" w:rsidRDefault="00845C4F" w:rsidP="00E946C3">
            <w:pPr>
              <w:pStyle w:val="TAL"/>
              <w:jc w:val="center"/>
              <w:rPr>
                <w:lang w:eastAsia="ja-JP"/>
              </w:rPr>
            </w:pPr>
            <w:r w:rsidRPr="002707B3">
              <w:rPr>
                <w:rFonts w:cs="v4.2.0"/>
                <w:lang w:eastAsia="ja-JP"/>
              </w:rPr>
              <w:t>13</w:t>
            </w:r>
          </w:p>
        </w:tc>
        <w:tc>
          <w:tcPr>
            <w:tcW w:w="851" w:type="dxa"/>
            <w:tcBorders>
              <w:top w:val="single" w:sz="4" w:space="0" w:color="auto"/>
              <w:left w:val="single" w:sz="4" w:space="0" w:color="auto"/>
              <w:bottom w:val="single" w:sz="4" w:space="0" w:color="auto"/>
              <w:right w:val="single" w:sz="4" w:space="0" w:color="auto"/>
            </w:tcBorders>
            <w:hideMark/>
          </w:tcPr>
          <w:p w:rsidR="00845C4F" w:rsidRPr="002707B3" w:rsidRDefault="00845C4F" w:rsidP="005C1B9B">
            <w:pPr>
              <w:pStyle w:val="TAL"/>
              <w:jc w:val="center"/>
              <w:rPr>
                <w:lang w:eastAsia="ja-JP"/>
              </w:rPr>
            </w:pPr>
            <w:r w:rsidRPr="002707B3">
              <w:rPr>
                <w:rFonts w:cs="v4.2.0"/>
                <w:lang w:eastAsia="ja-JP"/>
              </w:rPr>
              <w:t>1</w:t>
            </w:r>
            <w:r w:rsidR="005C1B9B" w:rsidRPr="002707B3">
              <w:rPr>
                <w:rFonts w:cs="v4.2.0" w:hint="eastAsia"/>
              </w:rPr>
              <w:t>7</w:t>
            </w:r>
          </w:p>
        </w:tc>
        <w:tc>
          <w:tcPr>
            <w:tcW w:w="851" w:type="dxa"/>
            <w:tcBorders>
              <w:top w:val="single" w:sz="4" w:space="0" w:color="auto"/>
              <w:left w:val="single" w:sz="4" w:space="0" w:color="auto"/>
              <w:bottom w:val="single" w:sz="4" w:space="0" w:color="auto"/>
              <w:right w:val="single" w:sz="4" w:space="0" w:color="auto"/>
            </w:tcBorders>
            <w:hideMark/>
          </w:tcPr>
          <w:p w:rsidR="00845C4F" w:rsidRPr="002707B3" w:rsidRDefault="00845C4F" w:rsidP="00E946C3">
            <w:pPr>
              <w:pStyle w:val="TAL"/>
              <w:jc w:val="center"/>
              <w:rPr>
                <w:lang w:eastAsia="ja-JP"/>
              </w:rPr>
            </w:pPr>
            <w:r w:rsidRPr="002707B3">
              <w:rPr>
                <w:rFonts w:cs="v4.2.0"/>
                <w:lang w:eastAsia="ja-JP"/>
              </w:rPr>
              <w:t>-infinity</w:t>
            </w:r>
          </w:p>
        </w:tc>
        <w:tc>
          <w:tcPr>
            <w:tcW w:w="851" w:type="dxa"/>
            <w:tcBorders>
              <w:top w:val="single" w:sz="4" w:space="0" w:color="auto"/>
              <w:left w:val="single" w:sz="4" w:space="0" w:color="auto"/>
              <w:bottom w:val="single" w:sz="4" w:space="0" w:color="auto"/>
              <w:right w:val="single" w:sz="4" w:space="0" w:color="auto"/>
            </w:tcBorders>
            <w:hideMark/>
          </w:tcPr>
          <w:p w:rsidR="00845C4F" w:rsidRPr="002707B3" w:rsidRDefault="00845C4F" w:rsidP="005C1B9B">
            <w:pPr>
              <w:pStyle w:val="TAC"/>
              <w:rPr>
                <w:lang w:eastAsia="ja-JP"/>
              </w:rPr>
            </w:pPr>
            <w:r w:rsidRPr="002707B3">
              <w:rPr>
                <w:lang w:eastAsia="ja-JP"/>
              </w:rPr>
              <w:t>1</w:t>
            </w:r>
            <w:r w:rsidR="005C1B9B" w:rsidRPr="002707B3">
              <w:rPr>
                <w:rFonts w:hint="eastAsia"/>
              </w:rPr>
              <w:t>7</w:t>
            </w:r>
          </w:p>
        </w:tc>
        <w:tc>
          <w:tcPr>
            <w:tcW w:w="851" w:type="dxa"/>
            <w:tcBorders>
              <w:top w:val="single" w:sz="4" w:space="0" w:color="auto"/>
              <w:left w:val="single" w:sz="4" w:space="0" w:color="auto"/>
              <w:bottom w:val="single" w:sz="4" w:space="0" w:color="auto"/>
              <w:right w:val="single" w:sz="4" w:space="0" w:color="auto"/>
            </w:tcBorders>
            <w:hideMark/>
          </w:tcPr>
          <w:p w:rsidR="00845C4F" w:rsidRPr="002707B3" w:rsidRDefault="00845C4F" w:rsidP="005C1B9B">
            <w:pPr>
              <w:pStyle w:val="TAC"/>
              <w:rPr>
                <w:lang w:eastAsia="ja-JP"/>
              </w:rPr>
            </w:pPr>
            <w:r w:rsidRPr="002707B3">
              <w:rPr>
                <w:lang w:eastAsia="ja-JP"/>
              </w:rPr>
              <w:t>13</w:t>
            </w:r>
          </w:p>
        </w:tc>
      </w:tr>
      <w:tr w:rsidR="00845C4F" w:rsidRPr="002707B3" w:rsidTr="00E946C3">
        <w:trPr>
          <w:cantSplit/>
          <w:trHeight w:val="147"/>
          <w:jc w:val="center"/>
        </w:trPr>
        <w:tc>
          <w:tcPr>
            <w:tcW w:w="2268" w:type="dxa"/>
            <w:tcBorders>
              <w:top w:val="single" w:sz="4" w:space="0" w:color="auto"/>
              <w:left w:val="single" w:sz="4" w:space="0" w:color="auto"/>
              <w:bottom w:val="single" w:sz="4" w:space="0" w:color="auto"/>
              <w:right w:val="single" w:sz="4" w:space="0" w:color="auto"/>
            </w:tcBorders>
            <w:hideMark/>
          </w:tcPr>
          <w:p w:rsidR="00845C4F" w:rsidRPr="002707B3" w:rsidRDefault="007837E7" w:rsidP="00E946C3">
            <w:pPr>
              <w:pStyle w:val="TAL"/>
              <w:rPr>
                <w:lang w:eastAsia="ja-JP"/>
              </w:rPr>
            </w:pPr>
            <w:r w:rsidRPr="002707B3">
              <w:rPr>
                <w:noProof/>
                <w:position w:val="-12"/>
                <w:lang w:eastAsia="en-GB"/>
              </w:rPr>
              <w:drawing>
                <wp:inline distT="0" distB="0" distL="0" distR="0">
                  <wp:extent cx="391160" cy="238125"/>
                  <wp:effectExtent l="19050" t="0" r="8890" b="0"/>
                  <wp:docPr id="282" name="Picture 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
                          <pic:cNvPicPr>
                            <a:picLocks noChangeAspect="1" noChangeArrowheads="1"/>
                          </pic:cNvPicPr>
                        </pic:nvPicPr>
                        <pic:blipFill>
                          <a:blip r:embed="rId14" cstate="print"/>
                          <a:srcRect/>
                          <a:stretch>
                            <a:fillRect/>
                          </a:stretch>
                        </pic:blipFill>
                        <pic:spPr bwMode="auto">
                          <a:xfrm>
                            <a:off x="0" y="0"/>
                            <a:ext cx="391160" cy="238125"/>
                          </a:xfrm>
                          <a:prstGeom prst="rect">
                            <a:avLst/>
                          </a:prstGeom>
                          <a:noFill/>
                          <a:ln w="9525">
                            <a:noFill/>
                            <a:miter lim="800000"/>
                            <a:headEnd/>
                            <a:tailEnd/>
                          </a:ln>
                        </pic:spPr>
                      </pic:pic>
                    </a:graphicData>
                  </a:graphic>
                </wp:inline>
              </w:drawing>
            </w:r>
            <w:r w:rsidR="00845C4F" w:rsidRPr="002707B3">
              <w:rPr>
                <w:vertAlign w:val="superscript"/>
                <w:lang w:eastAsia="ja-JP"/>
              </w:rPr>
              <w:t xml:space="preserve"> Note2</w:t>
            </w:r>
          </w:p>
        </w:tc>
        <w:tc>
          <w:tcPr>
            <w:tcW w:w="1418" w:type="dxa"/>
            <w:tcBorders>
              <w:top w:val="single" w:sz="4" w:space="0" w:color="auto"/>
              <w:left w:val="single" w:sz="4" w:space="0" w:color="auto"/>
              <w:bottom w:val="single" w:sz="4" w:space="0" w:color="auto"/>
              <w:right w:val="single" w:sz="4" w:space="0" w:color="auto"/>
            </w:tcBorders>
            <w:hideMark/>
          </w:tcPr>
          <w:p w:rsidR="00845C4F" w:rsidRPr="002707B3" w:rsidRDefault="00845C4F" w:rsidP="00E946C3">
            <w:pPr>
              <w:pStyle w:val="TAL"/>
              <w:jc w:val="center"/>
              <w:rPr>
                <w:lang w:eastAsia="ja-JP"/>
              </w:rPr>
            </w:pPr>
            <w:r w:rsidRPr="002707B3">
              <w:rPr>
                <w:rFonts w:cs="v4.2.0"/>
                <w:bCs/>
                <w:lang w:eastAsia="ja-JP"/>
              </w:rPr>
              <w:t>dB</w:t>
            </w:r>
          </w:p>
        </w:tc>
        <w:tc>
          <w:tcPr>
            <w:tcW w:w="851" w:type="dxa"/>
            <w:tcBorders>
              <w:top w:val="single" w:sz="4" w:space="0" w:color="auto"/>
              <w:left w:val="single" w:sz="4" w:space="0" w:color="auto"/>
              <w:bottom w:val="single" w:sz="4" w:space="0" w:color="auto"/>
              <w:right w:val="single" w:sz="4" w:space="0" w:color="auto"/>
            </w:tcBorders>
            <w:hideMark/>
          </w:tcPr>
          <w:p w:rsidR="00845C4F" w:rsidRPr="002707B3" w:rsidRDefault="00845C4F" w:rsidP="005C1B9B">
            <w:pPr>
              <w:pStyle w:val="TAL"/>
              <w:jc w:val="center"/>
              <w:rPr>
                <w:rFonts w:cs="v4.2.0"/>
                <w:lang w:eastAsia="ja-JP"/>
              </w:rPr>
            </w:pPr>
            <w:r w:rsidRPr="002707B3">
              <w:rPr>
                <w:rFonts w:cs="v4.2.0"/>
                <w:lang w:eastAsia="ja-JP"/>
              </w:rPr>
              <w:t>1</w:t>
            </w:r>
            <w:r w:rsidR="005C1B9B" w:rsidRPr="002707B3">
              <w:rPr>
                <w:rFonts w:cs="v4.2.0" w:hint="eastAsia"/>
              </w:rPr>
              <w:t>7</w:t>
            </w:r>
          </w:p>
        </w:tc>
        <w:tc>
          <w:tcPr>
            <w:tcW w:w="851" w:type="dxa"/>
            <w:tcBorders>
              <w:top w:val="single" w:sz="4" w:space="0" w:color="auto"/>
              <w:left w:val="single" w:sz="4" w:space="0" w:color="auto"/>
              <w:bottom w:val="single" w:sz="4" w:space="0" w:color="auto"/>
              <w:right w:val="single" w:sz="4" w:space="0" w:color="auto"/>
            </w:tcBorders>
            <w:hideMark/>
          </w:tcPr>
          <w:p w:rsidR="00845C4F" w:rsidRPr="002707B3" w:rsidRDefault="00845C4F" w:rsidP="00E946C3">
            <w:pPr>
              <w:pStyle w:val="TAL"/>
              <w:jc w:val="center"/>
              <w:rPr>
                <w:rFonts w:cs="v4.2.0"/>
                <w:lang w:eastAsia="ja-JP"/>
              </w:rPr>
            </w:pPr>
            <w:r w:rsidRPr="002707B3">
              <w:rPr>
                <w:rFonts w:cs="v4.2.0"/>
                <w:lang w:eastAsia="ja-JP"/>
              </w:rPr>
              <w:t>-</w:t>
            </w:r>
            <w:r w:rsidR="005C1B9B" w:rsidRPr="002707B3">
              <w:rPr>
                <w:rFonts w:cs="v4.2.0"/>
                <w:lang w:eastAsia="ja-JP"/>
              </w:rPr>
              <w:t>4.09</w:t>
            </w:r>
          </w:p>
        </w:tc>
        <w:tc>
          <w:tcPr>
            <w:tcW w:w="851" w:type="dxa"/>
            <w:tcBorders>
              <w:top w:val="single" w:sz="4" w:space="0" w:color="auto"/>
              <w:left w:val="single" w:sz="4" w:space="0" w:color="auto"/>
              <w:bottom w:val="single" w:sz="4" w:space="0" w:color="auto"/>
              <w:right w:val="single" w:sz="4" w:space="0" w:color="auto"/>
            </w:tcBorders>
            <w:hideMark/>
          </w:tcPr>
          <w:p w:rsidR="00845C4F" w:rsidRPr="002707B3" w:rsidRDefault="005C1B9B" w:rsidP="00E946C3">
            <w:pPr>
              <w:pStyle w:val="TAL"/>
              <w:jc w:val="center"/>
              <w:rPr>
                <w:rFonts w:cs="v4.2.0"/>
                <w:lang w:eastAsia="ja-JP"/>
              </w:rPr>
            </w:pPr>
            <w:r w:rsidRPr="002707B3">
              <w:rPr>
                <w:rFonts w:cs="v4.2.0" w:hint="eastAsia"/>
              </w:rPr>
              <w:t>3</w:t>
            </w:r>
            <w:r w:rsidR="00845C4F" w:rsidRPr="002707B3">
              <w:rPr>
                <w:rFonts w:cs="v4.2.0"/>
                <w:lang w:eastAsia="ja-JP"/>
              </w:rPr>
              <w:t>.79</w:t>
            </w:r>
          </w:p>
        </w:tc>
        <w:tc>
          <w:tcPr>
            <w:tcW w:w="851" w:type="dxa"/>
            <w:tcBorders>
              <w:top w:val="single" w:sz="4" w:space="0" w:color="auto"/>
              <w:left w:val="single" w:sz="4" w:space="0" w:color="auto"/>
              <w:bottom w:val="single" w:sz="4" w:space="0" w:color="auto"/>
              <w:right w:val="single" w:sz="4" w:space="0" w:color="auto"/>
            </w:tcBorders>
            <w:hideMark/>
          </w:tcPr>
          <w:p w:rsidR="00845C4F" w:rsidRPr="002707B3" w:rsidRDefault="00845C4F" w:rsidP="00E946C3">
            <w:pPr>
              <w:pStyle w:val="TAL"/>
              <w:jc w:val="center"/>
              <w:rPr>
                <w:rFonts w:cs="v4.2.0"/>
                <w:lang w:eastAsia="ja-JP"/>
              </w:rPr>
            </w:pPr>
            <w:r w:rsidRPr="002707B3">
              <w:rPr>
                <w:lang w:eastAsia="ja-JP"/>
              </w:rPr>
              <w:t>-infinity</w:t>
            </w:r>
          </w:p>
        </w:tc>
        <w:tc>
          <w:tcPr>
            <w:tcW w:w="851" w:type="dxa"/>
            <w:tcBorders>
              <w:top w:val="single" w:sz="4" w:space="0" w:color="auto"/>
              <w:left w:val="single" w:sz="4" w:space="0" w:color="auto"/>
              <w:bottom w:val="single" w:sz="4" w:space="0" w:color="auto"/>
              <w:right w:val="single" w:sz="4" w:space="0" w:color="auto"/>
            </w:tcBorders>
            <w:hideMark/>
          </w:tcPr>
          <w:p w:rsidR="00845C4F" w:rsidRPr="002707B3" w:rsidRDefault="005C1B9B" w:rsidP="005C1B9B">
            <w:pPr>
              <w:pStyle w:val="TAC"/>
              <w:rPr>
                <w:lang w:eastAsia="ja-JP"/>
              </w:rPr>
            </w:pPr>
            <w:r w:rsidRPr="002707B3">
              <w:rPr>
                <w:rFonts w:hint="eastAsia"/>
              </w:rPr>
              <w:t>3</w:t>
            </w:r>
            <w:r w:rsidR="00845C4F" w:rsidRPr="002707B3">
              <w:rPr>
                <w:lang w:eastAsia="ja-JP"/>
              </w:rPr>
              <w:t>.79</w:t>
            </w:r>
          </w:p>
        </w:tc>
        <w:tc>
          <w:tcPr>
            <w:tcW w:w="851" w:type="dxa"/>
            <w:tcBorders>
              <w:top w:val="single" w:sz="4" w:space="0" w:color="auto"/>
              <w:left w:val="single" w:sz="4" w:space="0" w:color="auto"/>
              <w:bottom w:val="single" w:sz="4" w:space="0" w:color="auto"/>
              <w:right w:val="single" w:sz="4" w:space="0" w:color="auto"/>
            </w:tcBorders>
            <w:hideMark/>
          </w:tcPr>
          <w:p w:rsidR="00845C4F" w:rsidRPr="002707B3" w:rsidRDefault="00845C4F" w:rsidP="005C1B9B">
            <w:pPr>
              <w:pStyle w:val="TAC"/>
              <w:rPr>
                <w:lang w:eastAsia="ja-JP"/>
              </w:rPr>
            </w:pPr>
            <w:r w:rsidRPr="002707B3">
              <w:rPr>
                <w:lang w:eastAsia="ja-JP"/>
              </w:rPr>
              <w:t>-</w:t>
            </w:r>
            <w:r w:rsidR="005C1B9B" w:rsidRPr="002707B3">
              <w:rPr>
                <w:lang w:eastAsia="ja-JP"/>
              </w:rPr>
              <w:t>4.09</w:t>
            </w:r>
          </w:p>
        </w:tc>
      </w:tr>
      <w:tr w:rsidR="00845C4F" w:rsidRPr="002707B3" w:rsidTr="00E946C3">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845C4F" w:rsidRPr="002707B3" w:rsidRDefault="00845C4F" w:rsidP="00E946C3">
            <w:pPr>
              <w:pStyle w:val="TAL"/>
              <w:rPr>
                <w:lang w:eastAsia="ja-JP"/>
              </w:rPr>
            </w:pPr>
            <w:r w:rsidRPr="002707B3">
              <w:rPr>
                <w:lang w:eastAsia="ja-JP"/>
              </w:rPr>
              <w:t>NRSRP</w:t>
            </w:r>
            <w:r w:rsidRPr="002707B3">
              <w:rPr>
                <w:vertAlign w:val="superscript"/>
                <w:lang w:eastAsia="ja-JP"/>
              </w:rPr>
              <w:t xml:space="preserve"> Note2</w:t>
            </w:r>
          </w:p>
        </w:tc>
        <w:tc>
          <w:tcPr>
            <w:tcW w:w="1418" w:type="dxa"/>
            <w:tcBorders>
              <w:top w:val="single" w:sz="4" w:space="0" w:color="auto"/>
              <w:left w:val="single" w:sz="4" w:space="0" w:color="auto"/>
              <w:bottom w:val="single" w:sz="4" w:space="0" w:color="auto"/>
              <w:right w:val="single" w:sz="4" w:space="0" w:color="auto"/>
            </w:tcBorders>
            <w:hideMark/>
          </w:tcPr>
          <w:p w:rsidR="00845C4F" w:rsidRPr="002707B3" w:rsidRDefault="00845C4F" w:rsidP="00E946C3">
            <w:pPr>
              <w:pStyle w:val="TAL"/>
              <w:jc w:val="center"/>
              <w:rPr>
                <w:lang w:eastAsia="ja-JP"/>
              </w:rPr>
            </w:pPr>
            <w:r w:rsidRPr="002707B3">
              <w:rPr>
                <w:rFonts w:cs="v4.2.0"/>
                <w:lang w:eastAsia="ja-JP"/>
              </w:rPr>
              <w:t>dBm/15 kHz</w:t>
            </w:r>
          </w:p>
        </w:tc>
        <w:tc>
          <w:tcPr>
            <w:tcW w:w="851" w:type="dxa"/>
            <w:tcBorders>
              <w:top w:val="single" w:sz="4" w:space="0" w:color="auto"/>
              <w:left w:val="single" w:sz="4" w:space="0" w:color="auto"/>
              <w:bottom w:val="single" w:sz="4" w:space="0" w:color="auto"/>
              <w:right w:val="single" w:sz="4" w:space="0" w:color="auto"/>
            </w:tcBorders>
            <w:hideMark/>
          </w:tcPr>
          <w:p w:rsidR="00845C4F" w:rsidRPr="002707B3" w:rsidRDefault="00845C4F" w:rsidP="005C1B9B">
            <w:pPr>
              <w:pStyle w:val="TAL"/>
              <w:jc w:val="center"/>
              <w:rPr>
                <w:lang w:eastAsia="ja-JP"/>
              </w:rPr>
            </w:pPr>
            <w:r w:rsidRPr="002707B3">
              <w:rPr>
                <w:rFonts w:cs="v4.2.0"/>
                <w:lang w:eastAsia="ja-JP"/>
              </w:rPr>
              <w:t>-8</w:t>
            </w:r>
            <w:r w:rsidR="005C1B9B" w:rsidRPr="002707B3">
              <w:rPr>
                <w:rFonts w:cs="v4.2.0" w:hint="eastAsia"/>
              </w:rPr>
              <w:t>1</w:t>
            </w:r>
          </w:p>
        </w:tc>
        <w:tc>
          <w:tcPr>
            <w:tcW w:w="851" w:type="dxa"/>
            <w:tcBorders>
              <w:top w:val="single" w:sz="4" w:space="0" w:color="auto"/>
              <w:left w:val="single" w:sz="4" w:space="0" w:color="auto"/>
              <w:bottom w:val="single" w:sz="4" w:space="0" w:color="auto"/>
              <w:right w:val="single" w:sz="4" w:space="0" w:color="auto"/>
            </w:tcBorders>
            <w:hideMark/>
          </w:tcPr>
          <w:p w:rsidR="00845C4F" w:rsidRPr="002707B3" w:rsidRDefault="00845C4F" w:rsidP="00E946C3">
            <w:pPr>
              <w:pStyle w:val="TAL"/>
              <w:jc w:val="center"/>
              <w:rPr>
                <w:lang w:eastAsia="ja-JP"/>
              </w:rPr>
            </w:pPr>
            <w:r w:rsidRPr="002707B3">
              <w:rPr>
                <w:rFonts w:cs="v4.2.0"/>
                <w:lang w:eastAsia="ja-JP"/>
              </w:rPr>
              <w:t>-85</w:t>
            </w:r>
          </w:p>
        </w:tc>
        <w:tc>
          <w:tcPr>
            <w:tcW w:w="851" w:type="dxa"/>
            <w:tcBorders>
              <w:top w:val="single" w:sz="4" w:space="0" w:color="auto"/>
              <w:left w:val="single" w:sz="4" w:space="0" w:color="auto"/>
              <w:bottom w:val="single" w:sz="4" w:space="0" w:color="auto"/>
              <w:right w:val="single" w:sz="4" w:space="0" w:color="auto"/>
            </w:tcBorders>
            <w:hideMark/>
          </w:tcPr>
          <w:p w:rsidR="00845C4F" w:rsidRPr="002707B3" w:rsidRDefault="00845C4F" w:rsidP="005C1B9B">
            <w:pPr>
              <w:pStyle w:val="TAL"/>
              <w:jc w:val="center"/>
              <w:rPr>
                <w:lang w:eastAsia="ja-JP"/>
              </w:rPr>
            </w:pPr>
            <w:r w:rsidRPr="002707B3">
              <w:rPr>
                <w:rFonts w:cs="v4.2.0"/>
                <w:lang w:eastAsia="ja-JP"/>
              </w:rPr>
              <w:t>-8</w:t>
            </w:r>
            <w:r w:rsidR="005C1B9B" w:rsidRPr="002707B3">
              <w:rPr>
                <w:rFonts w:cs="v4.2.0" w:hint="eastAsia"/>
              </w:rPr>
              <w:t>1</w:t>
            </w:r>
          </w:p>
        </w:tc>
        <w:tc>
          <w:tcPr>
            <w:tcW w:w="851" w:type="dxa"/>
            <w:tcBorders>
              <w:top w:val="single" w:sz="4" w:space="0" w:color="auto"/>
              <w:left w:val="single" w:sz="4" w:space="0" w:color="auto"/>
              <w:bottom w:val="single" w:sz="4" w:space="0" w:color="auto"/>
              <w:right w:val="single" w:sz="4" w:space="0" w:color="auto"/>
            </w:tcBorders>
            <w:hideMark/>
          </w:tcPr>
          <w:p w:rsidR="00845C4F" w:rsidRPr="002707B3" w:rsidRDefault="00845C4F" w:rsidP="00E946C3">
            <w:pPr>
              <w:pStyle w:val="TAL"/>
              <w:jc w:val="center"/>
              <w:rPr>
                <w:lang w:eastAsia="ja-JP"/>
              </w:rPr>
            </w:pPr>
            <w:r w:rsidRPr="002707B3">
              <w:rPr>
                <w:rFonts w:cs="v4.2.0"/>
                <w:lang w:eastAsia="ja-JP"/>
              </w:rPr>
              <w:t>-infinity</w:t>
            </w:r>
          </w:p>
        </w:tc>
        <w:tc>
          <w:tcPr>
            <w:tcW w:w="851" w:type="dxa"/>
            <w:tcBorders>
              <w:top w:val="single" w:sz="4" w:space="0" w:color="auto"/>
              <w:left w:val="single" w:sz="4" w:space="0" w:color="auto"/>
              <w:bottom w:val="single" w:sz="4" w:space="0" w:color="auto"/>
              <w:right w:val="single" w:sz="4" w:space="0" w:color="auto"/>
            </w:tcBorders>
            <w:hideMark/>
          </w:tcPr>
          <w:p w:rsidR="00845C4F" w:rsidRPr="002707B3" w:rsidRDefault="00845C4F" w:rsidP="005C1B9B">
            <w:pPr>
              <w:pStyle w:val="TAC"/>
              <w:rPr>
                <w:lang w:eastAsia="ja-JP"/>
              </w:rPr>
            </w:pPr>
            <w:r w:rsidRPr="002707B3">
              <w:rPr>
                <w:lang w:eastAsia="ja-JP"/>
              </w:rPr>
              <w:t>-8</w:t>
            </w:r>
            <w:r w:rsidR="005C1B9B" w:rsidRPr="002707B3">
              <w:rPr>
                <w:rFonts w:hint="eastAsia"/>
              </w:rPr>
              <w:t>1</w:t>
            </w:r>
          </w:p>
        </w:tc>
        <w:tc>
          <w:tcPr>
            <w:tcW w:w="851" w:type="dxa"/>
            <w:tcBorders>
              <w:top w:val="single" w:sz="4" w:space="0" w:color="auto"/>
              <w:left w:val="single" w:sz="4" w:space="0" w:color="auto"/>
              <w:bottom w:val="single" w:sz="4" w:space="0" w:color="auto"/>
              <w:right w:val="single" w:sz="4" w:space="0" w:color="auto"/>
            </w:tcBorders>
            <w:hideMark/>
          </w:tcPr>
          <w:p w:rsidR="00845C4F" w:rsidRPr="002707B3" w:rsidRDefault="00845C4F" w:rsidP="005C1B9B">
            <w:pPr>
              <w:pStyle w:val="TAC"/>
              <w:rPr>
                <w:lang w:eastAsia="ja-JP"/>
              </w:rPr>
            </w:pPr>
            <w:r w:rsidRPr="002707B3">
              <w:rPr>
                <w:lang w:eastAsia="ja-JP"/>
              </w:rPr>
              <w:t>-85</w:t>
            </w:r>
          </w:p>
        </w:tc>
      </w:tr>
      <w:tr w:rsidR="00845C4F" w:rsidRPr="002707B3" w:rsidTr="00E946C3">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845C4F" w:rsidRPr="002707B3" w:rsidRDefault="00845C4F" w:rsidP="00E946C3">
            <w:pPr>
              <w:pStyle w:val="TAL"/>
              <w:rPr>
                <w:lang w:eastAsia="ja-JP"/>
              </w:rPr>
            </w:pPr>
            <w:r w:rsidRPr="002707B3">
              <w:rPr>
                <w:lang w:eastAsia="ja-JP"/>
              </w:rPr>
              <w:t>Treselection</w:t>
            </w:r>
          </w:p>
        </w:tc>
        <w:tc>
          <w:tcPr>
            <w:tcW w:w="1418" w:type="dxa"/>
            <w:tcBorders>
              <w:top w:val="single" w:sz="4" w:space="0" w:color="auto"/>
              <w:left w:val="single" w:sz="4" w:space="0" w:color="auto"/>
              <w:bottom w:val="single" w:sz="4" w:space="0" w:color="auto"/>
              <w:right w:val="single" w:sz="4" w:space="0" w:color="auto"/>
            </w:tcBorders>
            <w:hideMark/>
          </w:tcPr>
          <w:p w:rsidR="00845C4F" w:rsidRPr="002707B3" w:rsidRDefault="00845C4F" w:rsidP="00E946C3">
            <w:pPr>
              <w:pStyle w:val="TAL"/>
              <w:jc w:val="center"/>
              <w:rPr>
                <w:lang w:eastAsia="ja-JP"/>
              </w:rPr>
            </w:pPr>
            <w:r w:rsidRPr="002707B3">
              <w:rPr>
                <w:rFonts w:cs="v4.2.0"/>
                <w:lang w:eastAsia="ja-JP"/>
              </w:rPr>
              <w:t>s</w:t>
            </w:r>
          </w:p>
        </w:tc>
        <w:tc>
          <w:tcPr>
            <w:tcW w:w="851" w:type="dxa"/>
            <w:tcBorders>
              <w:top w:val="single" w:sz="4" w:space="0" w:color="auto"/>
              <w:left w:val="single" w:sz="4" w:space="0" w:color="auto"/>
              <w:bottom w:val="single" w:sz="4" w:space="0" w:color="auto"/>
              <w:right w:val="single" w:sz="4" w:space="0" w:color="auto"/>
            </w:tcBorders>
            <w:hideMark/>
          </w:tcPr>
          <w:p w:rsidR="00845C4F" w:rsidRPr="002707B3" w:rsidRDefault="00845C4F" w:rsidP="00E946C3">
            <w:pPr>
              <w:pStyle w:val="TAL"/>
              <w:jc w:val="center"/>
              <w:rPr>
                <w:lang w:eastAsia="ja-JP"/>
              </w:rPr>
            </w:pPr>
            <w:r w:rsidRPr="002707B3">
              <w:rPr>
                <w:rFonts w:cs="v4.2.0"/>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rsidR="00845C4F" w:rsidRPr="002707B3" w:rsidRDefault="00845C4F" w:rsidP="00E946C3">
            <w:pPr>
              <w:pStyle w:val="TAL"/>
              <w:jc w:val="center"/>
              <w:rPr>
                <w:lang w:eastAsia="ja-JP"/>
              </w:rPr>
            </w:pPr>
            <w:r w:rsidRPr="002707B3">
              <w:rPr>
                <w:rFonts w:cs="v4.2.0"/>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rsidR="00845C4F" w:rsidRPr="002707B3" w:rsidRDefault="00845C4F" w:rsidP="00E946C3">
            <w:pPr>
              <w:pStyle w:val="TAL"/>
              <w:jc w:val="center"/>
              <w:rPr>
                <w:lang w:eastAsia="ja-JP"/>
              </w:rPr>
            </w:pPr>
            <w:r w:rsidRPr="002707B3">
              <w:rPr>
                <w:rFonts w:cs="v4.2.0"/>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rsidR="00845C4F" w:rsidRPr="002707B3" w:rsidRDefault="00845C4F" w:rsidP="00E946C3">
            <w:pPr>
              <w:pStyle w:val="TAL"/>
              <w:jc w:val="center"/>
              <w:rPr>
                <w:lang w:eastAsia="ja-JP"/>
              </w:rPr>
            </w:pPr>
            <w:r w:rsidRPr="002707B3">
              <w:rPr>
                <w:rFonts w:cs="v4.2.0"/>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rsidR="00845C4F" w:rsidRPr="002707B3" w:rsidRDefault="00845C4F" w:rsidP="005C1B9B">
            <w:pPr>
              <w:pStyle w:val="TAC"/>
              <w:rPr>
                <w:lang w:eastAsia="ja-JP"/>
              </w:rPr>
            </w:pPr>
            <w:r w:rsidRPr="002707B3">
              <w:rPr>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rsidR="00845C4F" w:rsidRPr="002707B3" w:rsidRDefault="00845C4F" w:rsidP="005C1B9B">
            <w:pPr>
              <w:pStyle w:val="TAC"/>
              <w:rPr>
                <w:lang w:eastAsia="ja-JP"/>
              </w:rPr>
            </w:pPr>
            <w:r w:rsidRPr="002707B3">
              <w:rPr>
                <w:lang w:eastAsia="ja-JP"/>
              </w:rPr>
              <w:t>0</w:t>
            </w:r>
          </w:p>
        </w:tc>
      </w:tr>
      <w:tr w:rsidR="00845C4F" w:rsidRPr="002707B3" w:rsidTr="00E946C3">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845C4F" w:rsidRPr="002707B3" w:rsidRDefault="00845C4F" w:rsidP="00E946C3">
            <w:pPr>
              <w:pStyle w:val="TAL"/>
              <w:rPr>
                <w:lang w:eastAsia="ja-JP"/>
              </w:rPr>
            </w:pPr>
            <w:r w:rsidRPr="002707B3">
              <w:rPr>
                <w:rFonts w:cs="v4.2.0"/>
                <w:lang w:eastAsia="ja-JP"/>
              </w:rPr>
              <w:t xml:space="preserve">Propagation Condition </w:t>
            </w:r>
          </w:p>
        </w:tc>
        <w:tc>
          <w:tcPr>
            <w:tcW w:w="1418" w:type="dxa"/>
            <w:tcBorders>
              <w:top w:val="single" w:sz="4" w:space="0" w:color="auto"/>
              <w:left w:val="single" w:sz="4" w:space="0" w:color="auto"/>
              <w:bottom w:val="single" w:sz="4" w:space="0" w:color="auto"/>
              <w:right w:val="single" w:sz="4" w:space="0" w:color="auto"/>
            </w:tcBorders>
          </w:tcPr>
          <w:p w:rsidR="00845C4F" w:rsidRPr="002707B3" w:rsidRDefault="00845C4F" w:rsidP="00E946C3">
            <w:pPr>
              <w:pStyle w:val="TAL"/>
              <w:jc w:val="center"/>
              <w:rPr>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rsidR="00845C4F" w:rsidRPr="002707B3" w:rsidRDefault="00845C4F" w:rsidP="00E946C3">
            <w:pPr>
              <w:pStyle w:val="TAL"/>
              <w:jc w:val="center"/>
              <w:rPr>
                <w:lang w:eastAsia="ja-JP"/>
              </w:rPr>
            </w:pPr>
            <w:r w:rsidRPr="002707B3">
              <w:rPr>
                <w:rFonts w:cs="v4.2.0"/>
                <w:lang w:eastAsia="ja-JP"/>
              </w:rPr>
              <w:t>AWGN</w:t>
            </w:r>
          </w:p>
        </w:tc>
        <w:tc>
          <w:tcPr>
            <w:tcW w:w="2553" w:type="dxa"/>
            <w:gridSpan w:val="3"/>
            <w:tcBorders>
              <w:top w:val="single" w:sz="4" w:space="0" w:color="auto"/>
              <w:left w:val="single" w:sz="4" w:space="0" w:color="auto"/>
              <w:bottom w:val="single" w:sz="4" w:space="0" w:color="auto"/>
              <w:right w:val="single" w:sz="4" w:space="0" w:color="auto"/>
            </w:tcBorders>
            <w:hideMark/>
          </w:tcPr>
          <w:p w:rsidR="00845C4F" w:rsidRPr="002707B3" w:rsidRDefault="00845C4F" w:rsidP="00E946C3">
            <w:pPr>
              <w:pStyle w:val="TAL"/>
              <w:jc w:val="center"/>
              <w:rPr>
                <w:lang w:eastAsia="ja-JP"/>
              </w:rPr>
            </w:pPr>
            <w:r w:rsidRPr="002707B3">
              <w:rPr>
                <w:rFonts w:cs="v4.2.0"/>
                <w:lang w:eastAsia="ja-JP"/>
              </w:rPr>
              <w:t>AWGN</w:t>
            </w:r>
          </w:p>
        </w:tc>
      </w:tr>
      <w:tr w:rsidR="00845C4F" w:rsidRPr="002707B3" w:rsidTr="00E946C3">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845C4F" w:rsidRPr="002707B3" w:rsidRDefault="00845C4F" w:rsidP="00E946C3">
            <w:pPr>
              <w:pStyle w:val="TAL"/>
              <w:rPr>
                <w:rFonts w:cs="v4.2.0"/>
                <w:lang w:eastAsia="ja-JP"/>
              </w:rPr>
            </w:pPr>
            <w:r w:rsidRPr="002707B3">
              <w:rPr>
                <w:rFonts w:cs="v4.2.0"/>
                <w:lang w:eastAsia="zh-CN"/>
              </w:rPr>
              <w:t>Antenna Configuration</w:t>
            </w:r>
          </w:p>
        </w:tc>
        <w:tc>
          <w:tcPr>
            <w:tcW w:w="1418" w:type="dxa"/>
            <w:tcBorders>
              <w:top w:val="single" w:sz="4" w:space="0" w:color="auto"/>
              <w:left w:val="single" w:sz="4" w:space="0" w:color="auto"/>
              <w:bottom w:val="single" w:sz="4" w:space="0" w:color="auto"/>
              <w:right w:val="single" w:sz="4" w:space="0" w:color="auto"/>
            </w:tcBorders>
          </w:tcPr>
          <w:p w:rsidR="00845C4F" w:rsidRPr="002707B3" w:rsidRDefault="00845C4F" w:rsidP="00E946C3">
            <w:pPr>
              <w:pStyle w:val="TAL"/>
              <w:jc w:val="center"/>
              <w:rPr>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rsidR="00845C4F" w:rsidRPr="002707B3" w:rsidRDefault="00845C4F" w:rsidP="00E946C3">
            <w:pPr>
              <w:pStyle w:val="TAL"/>
              <w:jc w:val="center"/>
              <w:rPr>
                <w:rFonts w:cs="v4.2.0"/>
                <w:lang w:eastAsia="ja-JP"/>
              </w:rPr>
            </w:pPr>
            <w:r w:rsidRPr="002707B3">
              <w:rPr>
                <w:lang w:eastAsia="zh-CN"/>
              </w:rPr>
              <w:t>2</w:t>
            </w:r>
            <w:r w:rsidRPr="002707B3">
              <w:rPr>
                <w:lang w:eastAsia="ja-JP"/>
              </w:rPr>
              <w:t>x1</w:t>
            </w:r>
          </w:p>
        </w:tc>
        <w:tc>
          <w:tcPr>
            <w:tcW w:w="2553" w:type="dxa"/>
            <w:gridSpan w:val="3"/>
            <w:tcBorders>
              <w:top w:val="single" w:sz="4" w:space="0" w:color="auto"/>
              <w:left w:val="single" w:sz="4" w:space="0" w:color="auto"/>
              <w:bottom w:val="single" w:sz="4" w:space="0" w:color="auto"/>
              <w:right w:val="single" w:sz="4" w:space="0" w:color="auto"/>
            </w:tcBorders>
            <w:hideMark/>
          </w:tcPr>
          <w:p w:rsidR="00845C4F" w:rsidRPr="002707B3" w:rsidRDefault="00845C4F" w:rsidP="00E946C3">
            <w:pPr>
              <w:pStyle w:val="TAL"/>
              <w:jc w:val="center"/>
              <w:rPr>
                <w:rFonts w:cs="v4.2.0"/>
                <w:lang w:eastAsia="ja-JP"/>
              </w:rPr>
            </w:pPr>
            <w:r w:rsidRPr="002707B3">
              <w:rPr>
                <w:lang w:eastAsia="zh-CN"/>
              </w:rPr>
              <w:t>2</w:t>
            </w:r>
            <w:r w:rsidRPr="002707B3">
              <w:rPr>
                <w:lang w:eastAsia="ja-JP"/>
              </w:rPr>
              <w:t>x1</w:t>
            </w:r>
          </w:p>
        </w:tc>
      </w:tr>
      <w:tr w:rsidR="00845C4F" w:rsidRPr="002707B3" w:rsidTr="00E946C3">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845C4F" w:rsidRPr="002707B3" w:rsidRDefault="00845C4F" w:rsidP="00E946C3">
            <w:pPr>
              <w:pStyle w:val="TAL"/>
              <w:rPr>
                <w:rFonts w:cs="v4.2.0"/>
                <w:lang w:eastAsia="zh-CN"/>
              </w:rPr>
            </w:pPr>
            <w:r w:rsidRPr="002707B3">
              <w:rPr>
                <w:lang w:eastAsia="zh-CN"/>
              </w:rPr>
              <w:t>Timing offset to nCell 1</w:t>
            </w:r>
          </w:p>
        </w:tc>
        <w:tc>
          <w:tcPr>
            <w:tcW w:w="1418" w:type="dxa"/>
            <w:tcBorders>
              <w:top w:val="single" w:sz="4" w:space="0" w:color="auto"/>
              <w:left w:val="single" w:sz="4" w:space="0" w:color="auto"/>
              <w:bottom w:val="single" w:sz="4" w:space="0" w:color="auto"/>
              <w:right w:val="single" w:sz="4" w:space="0" w:color="auto"/>
            </w:tcBorders>
            <w:hideMark/>
          </w:tcPr>
          <w:p w:rsidR="00845C4F" w:rsidRPr="002707B3" w:rsidRDefault="00845C4F" w:rsidP="00E946C3">
            <w:pPr>
              <w:pStyle w:val="TAL"/>
              <w:jc w:val="center"/>
              <w:rPr>
                <w:lang w:eastAsia="ja-JP"/>
              </w:rPr>
            </w:pPr>
            <w:r w:rsidRPr="002707B3">
              <w:rPr>
                <w:lang w:eastAsia="zh-CN"/>
              </w:rPr>
              <w:t>ms</w:t>
            </w:r>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rsidR="00845C4F" w:rsidRPr="002707B3" w:rsidRDefault="00845C4F" w:rsidP="00E946C3">
            <w:pPr>
              <w:pStyle w:val="TAL"/>
              <w:jc w:val="center"/>
              <w:rPr>
                <w:lang w:eastAsia="zh-CN"/>
              </w:rPr>
            </w:pPr>
            <w:r w:rsidRPr="002707B3">
              <w:rPr>
                <w:lang w:eastAsia="zh-CN"/>
              </w:rPr>
              <w:t>-</w:t>
            </w:r>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rsidR="00845C4F" w:rsidRPr="002707B3" w:rsidRDefault="00845C4F" w:rsidP="00E946C3">
            <w:pPr>
              <w:pStyle w:val="TAL"/>
              <w:jc w:val="center"/>
              <w:rPr>
                <w:lang w:eastAsia="zh-CN"/>
              </w:rPr>
            </w:pPr>
            <w:r w:rsidRPr="002707B3">
              <w:rPr>
                <w:lang w:eastAsia="zh-CN"/>
              </w:rPr>
              <w:t>3</w:t>
            </w:r>
          </w:p>
        </w:tc>
      </w:tr>
      <w:tr w:rsidR="00845C4F" w:rsidRPr="002707B3" w:rsidTr="00E946C3">
        <w:trPr>
          <w:cantSplit/>
          <w:jc w:val="center"/>
        </w:trPr>
        <w:tc>
          <w:tcPr>
            <w:tcW w:w="8792" w:type="dxa"/>
            <w:gridSpan w:val="8"/>
            <w:tcBorders>
              <w:top w:val="single" w:sz="4" w:space="0" w:color="auto"/>
              <w:left w:val="single" w:sz="4" w:space="0" w:color="auto"/>
              <w:bottom w:val="single" w:sz="4" w:space="0" w:color="auto"/>
              <w:right w:val="single" w:sz="4" w:space="0" w:color="auto"/>
            </w:tcBorders>
            <w:hideMark/>
          </w:tcPr>
          <w:p w:rsidR="00845C4F" w:rsidRPr="002707B3" w:rsidRDefault="00845C4F" w:rsidP="00E946C3">
            <w:pPr>
              <w:pStyle w:val="TAN"/>
              <w:rPr>
                <w:lang w:eastAsia="ja-JP"/>
              </w:rPr>
            </w:pPr>
            <w:r w:rsidRPr="002707B3">
              <w:rPr>
                <w:lang w:eastAsia="ja-JP"/>
              </w:rPr>
              <w:t>Note 1:</w:t>
            </w:r>
            <w:r w:rsidRPr="002707B3">
              <w:rPr>
                <w:lang w:eastAsia="ja-JP"/>
              </w:rPr>
              <w:tab/>
              <w:t>NOCNG shall be used such that both cells are fully allocated and a constant total transmitted power spectral density is achieved for all OFDM symbols.</w:t>
            </w:r>
          </w:p>
          <w:p w:rsidR="00845C4F" w:rsidRPr="002707B3" w:rsidRDefault="00845C4F" w:rsidP="00E946C3">
            <w:pPr>
              <w:pStyle w:val="TAN"/>
              <w:rPr>
                <w:lang w:eastAsia="zh-CN"/>
              </w:rPr>
            </w:pPr>
            <w:r w:rsidRPr="002707B3">
              <w:rPr>
                <w:lang w:eastAsia="ja-JP"/>
              </w:rPr>
              <w:t>Note 2:</w:t>
            </w:r>
            <w:r w:rsidRPr="002707B3">
              <w:rPr>
                <w:lang w:eastAsia="ja-JP"/>
              </w:rPr>
              <w:tab/>
              <w:t>Es/Iot and NRSRP levels have been derived from other parameters for information purposes. They are not settable parameters themselves.</w:t>
            </w:r>
          </w:p>
        </w:tc>
      </w:tr>
    </w:tbl>
    <w:p w:rsidR="00845C4F" w:rsidRPr="002707B3" w:rsidRDefault="00845C4F" w:rsidP="00845C4F">
      <w:pPr>
        <w:rPr>
          <w:lang w:eastAsia="zh-CN"/>
        </w:rPr>
      </w:pPr>
    </w:p>
    <w:p w:rsidR="00845C4F" w:rsidRPr="002707B3" w:rsidRDefault="00845C4F" w:rsidP="00845C4F">
      <w:pPr>
        <w:pStyle w:val="TH"/>
        <w:rPr>
          <w:lang w:eastAsia="zh-CN"/>
        </w:rPr>
      </w:pPr>
      <w:r w:rsidRPr="002707B3">
        <w:lastRenderedPageBreak/>
        <w:t>Table A.4.2.</w:t>
      </w:r>
      <w:r w:rsidR="006A4092" w:rsidRPr="002707B3">
        <w:rPr>
          <w:lang w:eastAsia="zh-CN"/>
        </w:rPr>
        <w:t>18</w:t>
      </w:r>
      <w:r w:rsidRPr="002707B3">
        <w:t xml:space="preserve">.1-3: </w:t>
      </w:r>
      <w:r w:rsidRPr="002707B3">
        <w:rPr>
          <w:sz w:val="18"/>
        </w:rPr>
        <w:t>eCell 1</w:t>
      </w:r>
      <w:r w:rsidRPr="002707B3">
        <w:t xml:space="preserve"> </w:t>
      </w:r>
      <w:r w:rsidR="00265784" w:rsidRPr="002707B3">
        <w:t xml:space="preserve">and eCell2 </w:t>
      </w:r>
      <w:r w:rsidRPr="002707B3">
        <w:t xml:space="preserve">specific test parameters for </w:t>
      </w:r>
      <w:r w:rsidRPr="002707B3">
        <w:rPr>
          <w:lang w:eastAsia="zh-CN"/>
        </w:rPr>
        <w:t>HD-</w:t>
      </w:r>
      <w:r w:rsidRPr="002707B3">
        <w:t xml:space="preserve">FDD intra frequency cell reselection test case </w:t>
      </w:r>
      <w:r w:rsidRPr="002707B3">
        <w:rPr>
          <w:lang w:eastAsia="zh-CN"/>
        </w:rPr>
        <w:t>for Cat-NB1 UE</w:t>
      </w:r>
      <w:r w:rsidRPr="002707B3">
        <w:t xml:space="preserve"> in </w:t>
      </w:r>
      <w:r w:rsidRPr="002707B3">
        <w:rPr>
          <w:lang w:eastAsia="zh-CN"/>
        </w:rPr>
        <w:t>normal coverage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
        <w:gridCol w:w="2954"/>
        <w:gridCol w:w="984"/>
        <w:gridCol w:w="984"/>
        <w:gridCol w:w="986"/>
        <w:gridCol w:w="984"/>
        <w:gridCol w:w="984"/>
        <w:gridCol w:w="984"/>
        <w:gridCol w:w="986"/>
      </w:tblGrid>
      <w:tr w:rsidR="00265784" w:rsidRPr="002707B3" w:rsidTr="00265784">
        <w:trPr>
          <w:gridBefore w:val="1"/>
          <w:wBefore w:w="4" w:type="pct"/>
          <w:cantSplit/>
          <w:jc w:val="center"/>
        </w:trPr>
        <w:tc>
          <w:tcPr>
            <w:tcW w:w="1292" w:type="pct"/>
            <w:tcBorders>
              <w:top w:val="single" w:sz="4" w:space="0" w:color="auto"/>
              <w:left w:val="single" w:sz="4" w:space="0" w:color="auto"/>
              <w:bottom w:val="single" w:sz="4" w:space="0" w:color="auto"/>
              <w:right w:val="single" w:sz="4" w:space="0" w:color="auto"/>
            </w:tcBorders>
          </w:tcPr>
          <w:p w:rsidR="00265784" w:rsidRPr="002707B3" w:rsidRDefault="00265784" w:rsidP="00265784">
            <w:pPr>
              <w:pStyle w:val="TAH"/>
            </w:pPr>
            <w:r w:rsidRPr="002707B3">
              <w:t>Parameter</w:t>
            </w:r>
          </w:p>
        </w:tc>
        <w:tc>
          <w:tcPr>
            <w:tcW w:w="431" w:type="pct"/>
            <w:tcBorders>
              <w:top w:val="single" w:sz="4" w:space="0" w:color="auto"/>
              <w:left w:val="single" w:sz="4" w:space="0" w:color="auto"/>
              <w:bottom w:val="single" w:sz="4" w:space="0" w:color="auto"/>
              <w:right w:val="single" w:sz="4" w:space="0" w:color="auto"/>
            </w:tcBorders>
          </w:tcPr>
          <w:p w:rsidR="00265784" w:rsidRPr="002707B3" w:rsidRDefault="00265784" w:rsidP="00265784">
            <w:pPr>
              <w:pStyle w:val="TAH"/>
            </w:pPr>
            <w:r w:rsidRPr="002707B3">
              <w:t>Unit</w:t>
            </w:r>
          </w:p>
        </w:tc>
        <w:tc>
          <w:tcPr>
            <w:tcW w:w="1294" w:type="pct"/>
            <w:gridSpan w:val="3"/>
            <w:tcBorders>
              <w:top w:val="single" w:sz="4" w:space="0" w:color="auto"/>
              <w:left w:val="single" w:sz="4" w:space="0" w:color="auto"/>
              <w:bottom w:val="single" w:sz="4" w:space="0" w:color="auto"/>
              <w:right w:val="single" w:sz="4" w:space="0" w:color="auto"/>
            </w:tcBorders>
          </w:tcPr>
          <w:p w:rsidR="00265784" w:rsidRPr="002707B3" w:rsidRDefault="00265784" w:rsidP="00265784">
            <w:pPr>
              <w:pStyle w:val="TAH"/>
              <w:rPr>
                <w:rFonts w:cs="v4.2.0"/>
              </w:rPr>
            </w:pPr>
            <w:r w:rsidRPr="002707B3">
              <w:rPr>
                <w:rFonts w:cs="v4.2.0"/>
                <w:lang w:eastAsia="zh-CN"/>
              </w:rPr>
              <w:t>eCell</w:t>
            </w:r>
            <w:r w:rsidRPr="002707B3">
              <w:rPr>
                <w:rFonts w:cs="v4.2.0"/>
              </w:rPr>
              <w:t xml:space="preserve"> 1</w:t>
            </w:r>
          </w:p>
        </w:tc>
        <w:tc>
          <w:tcPr>
            <w:tcW w:w="1294" w:type="pct"/>
            <w:gridSpan w:val="3"/>
            <w:tcBorders>
              <w:top w:val="single" w:sz="4" w:space="0" w:color="auto"/>
              <w:left w:val="single" w:sz="4" w:space="0" w:color="auto"/>
              <w:bottom w:val="single" w:sz="4" w:space="0" w:color="auto"/>
              <w:right w:val="single" w:sz="4" w:space="0" w:color="auto"/>
            </w:tcBorders>
          </w:tcPr>
          <w:p w:rsidR="00265784" w:rsidRPr="002707B3" w:rsidRDefault="00265784" w:rsidP="00265784">
            <w:pPr>
              <w:pStyle w:val="TAH"/>
              <w:rPr>
                <w:rFonts w:cs="v4.2.0"/>
                <w:lang w:eastAsia="zh-CN"/>
              </w:rPr>
            </w:pPr>
            <w:r w:rsidRPr="002707B3">
              <w:rPr>
                <w:rFonts w:cs="v4.2.0"/>
                <w:lang w:eastAsia="zh-CN"/>
              </w:rPr>
              <w:t>eCell 2</w:t>
            </w:r>
          </w:p>
        </w:tc>
      </w:tr>
      <w:tr w:rsidR="00265784" w:rsidRPr="002707B3" w:rsidTr="00265784">
        <w:trPr>
          <w:gridBefore w:val="1"/>
          <w:wBefore w:w="4" w:type="pct"/>
          <w:cantSplit/>
          <w:jc w:val="center"/>
        </w:trPr>
        <w:tc>
          <w:tcPr>
            <w:tcW w:w="1292" w:type="pct"/>
            <w:tcBorders>
              <w:top w:val="single" w:sz="4" w:space="0" w:color="auto"/>
              <w:left w:val="single" w:sz="4" w:space="0" w:color="auto"/>
              <w:bottom w:val="single" w:sz="4" w:space="0" w:color="auto"/>
              <w:right w:val="single" w:sz="4" w:space="0" w:color="auto"/>
            </w:tcBorders>
          </w:tcPr>
          <w:p w:rsidR="00265784" w:rsidRPr="002707B3" w:rsidRDefault="00265784" w:rsidP="00265784">
            <w:pPr>
              <w:pStyle w:val="TAH"/>
            </w:pPr>
          </w:p>
        </w:tc>
        <w:tc>
          <w:tcPr>
            <w:tcW w:w="431" w:type="pct"/>
            <w:tcBorders>
              <w:top w:val="single" w:sz="4" w:space="0" w:color="auto"/>
              <w:left w:val="single" w:sz="4" w:space="0" w:color="auto"/>
              <w:bottom w:val="single" w:sz="4" w:space="0" w:color="auto"/>
              <w:right w:val="single" w:sz="4" w:space="0" w:color="auto"/>
            </w:tcBorders>
          </w:tcPr>
          <w:p w:rsidR="00265784" w:rsidRPr="002707B3" w:rsidRDefault="00265784" w:rsidP="00265784">
            <w:pPr>
              <w:pStyle w:val="TAH"/>
            </w:pPr>
          </w:p>
        </w:tc>
        <w:tc>
          <w:tcPr>
            <w:tcW w:w="431" w:type="pct"/>
            <w:tcBorders>
              <w:top w:val="single" w:sz="4" w:space="0" w:color="auto"/>
              <w:left w:val="single" w:sz="4" w:space="0" w:color="auto"/>
              <w:bottom w:val="single" w:sz="4" w:space="0" w:color="auto"/>
              <w:right w:val="single" w:sz="4" w:space="0" w:color="auto"/>
            </w:tcBorders>
          </w:tcPr>
          <w:p w:rsidR="00265784" w:rsidRPr="002707B3" w:rsidRDefault="00265784" w:rsidP="00265784">
            <w:pPr>
              <w:pStyle w:val="TAH"/>
            </w:pPr>
            <w:r w:rsidRPr="002707B3">
              <w:rPr>
                <w:rFonts w:cs="v4.2.0"/>
              </w:rPr>
              <w:t>T1</w:t>
            </w:r>
          </w:p>
        </w:tc>
        <w:tc>
          <w:tcPr>
            <w:tcW w:w="432" w:type="pct"/>
            <w:tcBorders>
              <w:top w:val="single" w:sz="4" w:space="0" w:color="auto"/>
              <w:left w:val="single" w:sz="4" w:space="0" w:color="auto"/>
              <w:bottom w:val="single" w:sz="4" w:space="0" w:color="auto"/>
              <w:right w:val="single" w:sz="4" w:space="0" w:color="auto"/>
            </w:tcBorders>
          </w:tcPr>
          <w:p w:rsidR="00265784" w:rsidRPr="002707B3" w:rsidRDefault="00265784" w:rsidP="00265784">
            <w:pPr>
              <w:pStyle w:val="TAH"/>
            </w:pPr>
            <w:r w:rsidRPr="002707B3">
              <w:rPr>
                <w:rFonts w:cs="v4.2.0"/>
              </w:rPr>
              <w:t>T2</w:t>
            </w:r>
          </w:p>
        </w:tc>
        <w:tc>
          <w:tcPr>
            <w:tcW w:w="431" w:type="pct"/>
            <w:tcBorders>
              <w:top w:val="single" w:sz="4" w:space="0" w:color="auto"/>
              <w:left w:val="single" w:sz="4" w:space="0" w:color="auto"/>
              <w:bottom w:val="single" w:sz="4" w:space="0" w:color="auto"/>
              <w:right w:val="single" w:sz="4" w:space="0" w:color="auto"/>
            </w:tcBorders>
          </w:tcPr>
          <w:p w:rsidR="00265784" w:rsidRPr="002707B3" w:rsidRDefault="00265784" w:rsidP="00265784">
            <w:pPr>
              <w:pStyle w:val="TAH"/>
            </w:pPr>
            <w:r w:rsidRPr="002707B3">
              <w:rPr>
                <w:rFonts w:cs="v4.2.0"/>
              </w:rPr>
              <w:t>T3</w:t>
            </w:r>
          </w:p>
        </w:tc>
        <w:tc>
          <w:tcPr>
            <w:tcW w:w="431" w:type="pct"/>
            <w:tcBorders>
              <w:top w:val="single" w:sz="4" w:space="0" w:color="auto"/>
              <w:left w:val="single" w:sz="4" w:space="0" w:color="auto"/>
              <w:bottom w:val="single" w:sz="4" w:space="0" w:color="auto"/>
              <w:right w:val="single" w:sz="4" w:space="0" w:color="auto"/>
            </w:tcBorders>
          </w:tcPr>
          <w:p w:rsidR="00265784" w:rsidRPr="002707B3" w:rsidRDefault="00265784" w:rsidP="00265784">
            <w:pPr>
              <w:pStyle w:val="TAH"/>
              <w:rPr>
                <w:rFonts w:cs="v4.2.0"/>
              </w:rPr>
            </w:pPr>
            <w:r w:rsidRPr="002707B3">
              <w:rPr>
                <w:rFonts w:cs="v4.2.0"/>
              </w:rPr>
              <w:t>T1</w:t>
            </w:r>
          </w:p>
        </w:tc>
        <w:tc>
          <w:tcPr>
            <w:tcW w:w="431" w:type="pct"/>
            <w:tcBorders>
              <w:top w:val="single" w:sz="4" w:space="0" w:color="auto"/>
              <w:left w:val="single" w:sz="4" w:space="0" w:color="auto"/>
              <w:bottom w:val="single" w:sz="4" w:space="0" w:color="auto"/>
              <w:right w:val="single" w:sz="4" w:space="0" w:color="auto"/>
            </w:tcBorders>
          </w:tcPr>
          <w:p w:rsidR="00265784" w:rsidRPr="002707B3" w:rsidRDefault="00265784" w:rsidP="00265784">
            <w:pPr>
              <w:pStyle w:val="TAH"/>
              <w:rPr>
                <w:rFonts w:cs="v4.2.0"/>
              </w:rPr>
            </w:pPr>
            <w:r w:rsidRPr="002707B3">
              <w:rPr>
                <w:rFonts w:cs="v4.2.0"/>
              </w:rPr>
              <w:t>T2</w:t>
            </w:r>
          </w:p>
        </w:tc>
        <w:tc>
          <w:tcPr>
            <w:tcW w:w="432" w:type="pct"/>
            <w:tcBorders>
              <w:top w:val="single" w:sz="4" w:space="0" w:color="auto"/>
              <w:left w:val="single" w:sz="4" w:space="0" w:color="auto"/>
              <w:bottom w:val="single" w:sz="4" w:space="0" w:color="auto"/>
              <w:right w:val="single" w:sz="4" w:space="0" w:color="auto"/>
            </w:tcBorders>
          </w:tcPr>
          <w:p w:rsidR="00265784" w:rsidRPr="002707B3" w:rsidRDefault="00265784" w:rsidP="00265784">
            <w:pPr>
              <w:pStyle w:val="TAH"/>
              <w:rPr>
                <w:rFonts w:cs="v4.2.0"/>
              </w:rPr>
            </w:pPr>
            <w:r w:rsidRPr="002707B3">
              <w:rPr>
                <w:rFonts w:cs="v4.2.0"/>
              </w:rPr>
              <w:t>T3</w:t>
            </w:r>
          </w:p>
        </w:tc>
      </w:tr>
      <w:tr w:rsidR="00265784" w:rsidRPr="002707B3" w:rsidTr="00265784">
        <w:trPr>
          <w:gridBefore w:val="1"/>
          <w:wBefore w:w="4" w:type="pct"/>
          <w:cantSplit/>
          <w:jc w:val="center"/>
        </w:trPr>
        <w:tc>
          <w:tcPr>
            <w:tcW w:w="1292" w:type="pct"/>
            <w:tcBorders>
              <w:top w:val="single" w:sz="4" w:space="0" w:color="auto"/>
              <w:left w:val="single" w:sz="4" w:space="0" w:color="auto"/>
              <w:bottom w:val="single" w:sz="4" w:space="0" w:color="auto"/>
              <w:right w:val="single" w:sz="4" w:space="0" w:color="auto"/>
            </w:tcBorders>
          </w:tcPr>
          <w:p w:rsidR="00265784" w:rsidRPr="002707B3" w:rsidRDefault="00265784" w:rsidP="00265784">
            <w:pPr>
              <w:pStyle w:val="TAL"/>
              <w:rPr>
                <w:b/>
              </w:rPr>
            </w:pPr>
            <w:r w:rsidRPr="002707B3">
              <w:t>BW</w:t>
            </w:r>
            <w:r w:rsidRPr="002707B3">
              <w:rPr>
                <w:vertAlign w:val="subscript"/>
              </w:rPr>
              <w:t>channel</w:t>
            </w:r>
          </w:p>
        </w:tc>
        <w:tc>
          <w:tcPr>
            <w:tcW w:w="431" w:type="pct"/>
            <w:tcBorders>
              <w:top w:val="single" w:sz="4" w:space="0" w:color="auto"/>
              <w:left w:val="single" w:sz="4" w:space="0" w:color="auto"/>
              <w:bottom w:val="single" w:sz="4" w:space="0" w:color="auto"/>
              <w:right w:val="single" w:sz="4" w:space="0" w:color="auto"/>
            </w:tcBorders>
          </w:tcPr>
          <w:p w:rsidR="00265784" w:rsidRPr="002707B3" w:rsidRDefault="00265784" w:rsidP="00265784">
            <w:pPr>
              <w:pStyle w:val="TAC"/>
            </w:pPr>
            <w:r w:rsidRPr="002707B3">
              <w:t>MHz</w:t>
            </w:r>
          </w:p>
        </w:tc>
        <w:tc>
          <w:tcPr>
            <w:tcW w:w="1294" w:type="pct"/>
            <w:gridSpan w:val="3"/>
            <w:tcBorders>
              <w:top w:val="single" w:sz="4" w:space="0" w:color="auto"/>
              <w:left w:val="single" w:sz="4" w:space="0" w:color="auto"/>
              <w:bottom w:val="single" w:sz="4" w:space="0" w:color="auto"/>
              <w:right w:val="single" w:sz="4" w:space="0" w:color="auto"/>
            </w:tcBorders>
          </w:tcPr>
          <w:p w:rsidR="00265784" w:rsidRPr="002707B3" w:rsidRDefault="00265784" w:rsidP="00265784">
            <w:pPr>
              <w:pStyle w:val="TAC"/>
              <w:rPr>
                <w:rFonts w:cs="v4.2.0"/>
              </w:rPr>
            </w:pPr>
            <w:r w:rsidRPr="002707B3">
              <w:rPr>
                <w:rFonts w:cs="v4.2.0"/>
              </w:rPr>
              <w:t>5 or 10</w:t>
            </w:r>
          </w:p>
        </w:tc>
        <w:tc>
          <w:tcPr>
            <w:tcW w:w="1294" w:type="pct"/>
            <w:gridSpan w:val="3"/>
            <w:tcBorders>
              <w:top w:val="single" w:sz="4" w:space="0" w:color="auto"/>
              <w:left w:val="single" w:sz="4" w:space="0" w:color="auto"/>
              <w:bottom w:val="single" w:sz="4" w:space="0" w:color="auto"/>
              <w:right w:val="single" w:sz="4" w:space="0" w:color="auto"/>
            </w:tcBorders>
          </w:tcPr>
          <w:p w:rsidR="00265784" w:rsidRPr="002707B3" w:rsidRDefault="00265784" w:rsidP="00265784">
            <w:pPr>
              <w:pStyle w:val="TAC"/>
              <w:rPr>
                <w:rFonts w:cs="v4.2.0"/>
              </w:rPr>
            </w:pPr>
            <w:r w:rsidRPr="002707B3">
              <w:rPr>
                <w:rFonts w:cs="v4.2.0"/>
              </w:rPr>
              <w:t>5 or 10</w:t>
            </w:r>
          </w:p>
        </w:tc>
      </w:tr>
      <w:tr w:rsidR="00265784" w:rsidRPr="002707B3" w:rsidTr="00265784">
        <w:trPr>
          <w:gridBefore w:val="1"/>
          <w:wBefore w:w="4" w:type="pct"/>
          <w:cantSplit/>
          <w:jc w:val="center"/>
        </w:trPr>
        <w:tc>
          <w:tcPr>
            <w:tcW w:w="1292" w:type="pct"/>
            <w:tcBorders>
              <w:top w:val="single" w:sz="4" w:space="0" w:color="auto"/>
              <w:left w:val="single" w:sz="4" w:space="0" w:color="auto"/>
              <w:bottom w:val="single" w:sz="4" w:space="0" w:color="auto"/>
              <w:right w:val="single" w:sz="4" w:space="0" w:color="auto"/>
            </w:tcBorders>
          </w:tcPr>
          <w:p w:rsidR="00265784" w:rsidRPr="002707B3" w:rsidRDefault="00265784" w:rsidP="00265784">
            <w:pPr>
              <w:pStyle w:val="TAL"/>
            </w:pPr>
            <w:r w:rsidRPr="002707B3">
              <w:t>NOCNG Pattern</w:t>
            </w:r>
            <w:r w:rsidRPr="002707B3">
              <w:rPr>
                <w:lang w:eastAsia="zh-CN"/>
              </w:rPr>
              <w:t xml:space="preserve"> defined in clause D.3</w:t>
            </w:r>
          </w:p>
        </w:tc>
        <w:tc>
          <w:tcPr>
            <w:tcW w:w="431" w:type="pct"/>
            <w:tcBorders>
              <w:top w:val="single" w:sz="4" w:space="0" w:color="auto"/>
              <w:left w:val="single" w:sz="4" w:space="0" w:color="auto"/>
              <w:bottom w:val="single" w:sz="4" w:space="0" w:color="auto"/>
              <w:right w:val="single" w:sz="4" w:space="0" w:color="auto"/>
            </w:tcBorders>
          </w:tcPr>
          <w:p w:rsidR="00265784" w:rsidRPr="002707B3" w:rsidRDefault="00265784" w:rsidP="00265784">
            <w:pPr>
              <w:pStyle w:val="TAC"/>
              <w:rPr>
                <w:b/>
              </w:rPr>
            </w:pPr>
            <w:r w:rsidRPr="002707B3">
              <w:rPr>
                <w:b/>
              </w:rPr>
              <w:t>-</w:t>
            </w:r>
          </w:p>
        </w:tc>
        <w:tc>
          <w:tcPr>
            <w:tcW w:w="1294" w:type="pct"/>
            <w:gridSpan w:val="3"/>
            <w:tcBorders>
              <w:top w:val="single" w:sz="4" w:space="0" w:color="auto"/>
              <w:left w:val="single" w:sz="4" w:space="0" w:color="auto"/>
              <w:bottom w:val="single" w:sz="4" w:space="0" w:color="auto"/>
              <w:right w:val="single" w:sz="4" w:space="0" w:color="auto"/>
            </w:tcBorders>
          </w:tcPr>
          <w:p w:rsidR="00265784" w:rsidRPr="002707B3" w:rsidRDefault="00265784" w:rsidP="00265784">
            <w:pPr>
              <w:pStyle w:val="TAC"/>
              <w:rPr>
                <w:rFonts w:cs="v4.2.0"/>
                <w:lang w:eastAsia="ja-JP"/>
              </w:rPr>
            </w:pPr>
            <w:r w:rsidRPr="002707B3">
              <w:rPr>
                <w:lang w:eastAsia="ja-JP"/>
              </w:rPr>
              <w:t>BW</w:t>
            </w:r>
            <w:r w:rsidRPr="002707B3">
              <w:rPr>
                <w:vertAlign w:val="subscript"/>
                <w:lang w:eastAsia="ja-JP"/>
              </w:rPr>
              <w:t>channel</w:t>
            </w:r>
            <w:r w:rsidRPr="002707B3">
              <w:rPr>
                <w:rFonts w:eastAsia="SimSun" w:cs="Arial"/>
                <w:lang w:eastAsia="zh-CN"/>
              </w:rPr>
              <w:t xml:space="preserve"> 5MHz: </w:t>
            </w:r>
            <w:r w:rsidRPr="002707B3">
              <w:rPr>
                <w:rFonts w:cs="v4.2.0"/>
                <w:lang w:eastAsia="ja-JP"/>
              </w:rPr>
              <w:t>NOP.4 FDD</w:t>
            </w:r>
          </w:p>
          <w:p w:rsidR="00265784" w:rsidRPr="002707B3" w:rsidRDefault="00265784" w:rsidP="00265784">
            <w:pPr>
              <w:pStyle w:val="TAC"/>
              <w:rPr>
                <w:rFonts w:cs="v4.2.0"/>
              </w:rPr>
            </w:pPr>
            <w:r w:rsidRPr="002707B3">
              <w:rPr>
                <w:lang w:eastAsia="ja-JP"/>
              </w:rPr>
              <w:t>BW</w:t>
            </w:r>
            <w:r w:rsidRPr="002707B3">
              <w:rPr>
                <w:vertAlign w:val="subscript"/>
                <w:lang w:eastAsia="ja-JP"/>
              </w:rPr>
              <w:t>channel</w:t>
            </w:r>
            <w:r w:rsidRPr="002707B3">
              <w:rPr>
                <w:rFonts w:eastAsia="SimSun" w:cs="Arial"/>
                <w:lang w:eastAsia="zh-CN"/>
              </w:rPr>
              <w:t xml:space="preserve"> 10MHz: </w:t>
            </w:r>
            <w:r w:rsidRPr="002707B3">
              <w:rPr>
                <w:rFonts w:cs="v4.2.0"/>
                <w:lang w:eastAsia="ja-JP"/>
              </w:rPr>
              <w:t>NOP.1 FDD</w:t>
            </w:r>
            <w:r w:rsidRPr="002707B3" w:rsidDel="006437D9">
              <w:rPr>
                <w:rFonts w:cs="v4.2.0"/>
                <w:lang w:eastAsia="ja-JP"/>
              </w:rPr>
              <w:t xml:space="preserve"> </w:t>
            </w:r>
          </w:p>
        </w:tc>
        <w:tc>
          <w:tcPr>
            <w:tcW w:w="1294" w:type="pct"/>
            <w:gridSpan w:val="3"/>
            <w:tcBorders>
              <w:top w:val="single" w:sz="4" w:space="0" w:color="auto"/>
              <w:left w:val="single" w:sz="4" w:space="0" w:color="auto"/>
              <w:bottom w:val="single" w:sz="4" w:space="0" w:color="auto"/>
              <w:right w:val="single" w:sz="4" w:space="0" w:color="auto"/>
            </w:tcBorders>
          </w:tcPr>
          <w:p w:rsidR="00265784" w:rsidRPr="002707B3" w:rsidRDefault="00265784" w:rsidP="00265784">
            <w:pPr>
              <w:pStyle w:val="TAC"/>
              <w:rPr>
                <w:rFonts w:cs="v4.2.0"/>
                <w:lang w:eastAsia="ja-JP"/>
              </w:rPr>
            </w:pPr>
            <w:r w:rsidRPr="002707B3">
              <w:rPr>
                <w:lang w:eastAsia="ja-JP"/>
              </w:rPr>
              <w:t>BW</w:t>
            </w:r>
            <w:r w:rsidRPr="002707B3">
              <w:rPr>
                <w:vertAlign w:val="subscript"/>
                <w:lang w:eastAsia="ja-JP"/>
              </w:rPr>
              <w:t>channel</w:t>
            </w:r>
            <w:r w:rsidRPr="002707B3">
              <w:rPr>
                <w:rFonts w:eastAsia="SimSun" w:cs="Arial"/>
                <w:lang w:eastAsia="zh-CN"/>
              </w:rPr>
              <w:t xml:space="preserve"> 5MHz: </w:t>
            </w:r>
            <w:r w:rsidRPr="002707B3">
              <w:rPr>
                <w:rFonts w:cs="v4.2.0"/>
                <w:lang w:eastAsia="ja-JP"/>
              </w:rPr>
              <w:t>NOP.4 FDD</w:t>
            </w:r>
          </w:p>
          <w:p w:rsidR="00265784" w:rsidRPr="002707B3" w:rsidRDefault="00265784" w:rsidP="00265784">
            <w:pPr>
              <w:pStyle w:val="TAC"/>
              <w:rPr>
                <w:rFonts w:cs="v4.2.0"/>
              </w:rPr>
            </w:pPr>
            <w:r w:rsidRPr="002707B3">
              <w:rPr>
                <w:lang w:eastAsia="ja-JP"/>
              </w:rPr>
              <w:t>BW</w:t>
            </w:r>
            <w:r w:rsidRPr="002707B3">
              <w:rPr>
                <w:vertAlign w:val="subscript"/>
                <w:lang w:eastAsia="ja-JP"/>
              </w:rPr>
              <w:t>channel</w:t>
            </w:r>
            <w:r w:rsidRPr="002707B3">
              <w:rPr>
                <w:rFonts w:eastAsia="SimSun" w:cs="Arial"/>
                <w:lang w:eastAsia="zh-CN"/>
              </w:rPr>
              <w:t xml:space="preserve"> 10MHz: </w:t>
            </w:r>
            <w:r w:rsidRPr="002707B3">
              <w:rPr>
                <w:rFonts w:cs="v4.2.0"/>
                <w:lang w:eastAsia="ja-JP"/>
              </w:rPr>
              <w:t>NOP.1 FDD</w:t>
            </w:r>
            <w:r w:rsidRPr="002707B3" w:rsidDel="006437D9">
              <w:rPr>
                <w:rFonts w:cs="v4.2.0"/>
                <w:lang w:eastAsia="ja-JP"/>
              </w:rPr>
              <w:t xml:space="preserve"> </w:t>
            </w:r>
          </w:p>
        </w:tc>
      </w:tr>
      <w:tr w:rsidR="00265784" w:rsidRPr="002707B3" w:rsidTr="00265784">
        <w:trPr>
          <w:cantSplit/>
          <w:jc w:val="center"/>
        </w:trPr>
        <w:tc>
          <w:tcPr>
            <w:tcW w:w="1297" w:type="pct"/>
            <w:gridSpan w:val="2"/>
            <w:tcBorders>
              <w:top w:val="single" w:sz="4" w:space="0" w:color="auto"/>
              <w:left w:val="single" w:sz="4" w:space="0" w:color="auto"/>
              <w:bottom w:val="single" w:sz="4" w:space="0" w:color="auto"/>
              <w:right w:val="single" w:sz="4" w:space="0" w:color="auto"/>
            </w:tcBorders>
          </w:tcPr>
          <w:p w:rsidR="00265784" w:rsidRPr="002707B3" w:rsidRDefault="00265784" w:rsidP="00265784">
            <w:pPr>
              <w:pStyle w:val="TAL"/>
            </w:pPr>
            <w:r w:rsidRPr="002707B3">
              <w:rPr>
                <w:bCs/>
              </w:rPr>
              <w:t>PBCH_RA</w:t>
            </w:r>
          </w:p>
        </w:tc>
        <w:tc>
          <w:tcPr>
            <w:tcW w:w="431" w:type="pct"/>
            <w:tcBorders>
              <w:top w:val="single" w:sz="4" w:space="0" w:color="auto"/>
              <w:left w:val="single" w:sz="4" w:space="0" w:color="auto"/>
              <w:bottom w:val="single" w:sz="4" w:space="0" w:color="auto"/>
              <w:right w:val="single" w:sz="4" w:space="0" w:color="auto"/>
            </w:tcBorders>
          </w:tcPr>
          <w:p w:rsidR="00265784" w:rsidRPr="002707B3" w:rsidRDefault="00265784" w:rsidP="00265784">
            <w:pPr>
              <w:pStyle w:val="TAC"/>
            </w:pPr>
            <w:r w:rsidRPr="002707B3">
              <w:t>dB</w:t>
            </w:r>
          </w:p>
        </w:tc>
        <w:tc>
          <w:tcPr>
            <w:tcW w:w="1294" w:type="pct"/>
            <w:gridSpan w:val="3"/>
            <w:vMerge w:val="restart"/>
            <w:tcBorders>
              <w:top w:val="single" w:sz="4" w:space="0" w:color="auto"/>
              <w:left w:val="single" w:sz="4" w:space="0" w:color="auto"/>
              <w:bottom w:val="single" w:sz="4" w:space="0" w:color="auto"/>
              <w:right w:val="single" w:sz="4" w:space="0" w:color="auto"/>
            </w:tcBorders>
            <w:vAlign w:val="center"/>
          </w:tcPr>
          <w:p w:rsidR="00265784" w:rsidRPr="002707B3" w:rsidRDefault="00265784" w:rsidP="00265784">
            <w:pPr>
              <w:pStyle w:val="TAC"/>
              <w:rPr>
                <w:rFonts w:cs="v4.2.0"/>
                <w:lang w:eastAsia="zh-CN"/>
              </w:rPr>
            </w:pPr>
            <w:r w:rsidRPr="002707B3">
              <w:rPr>
                <w:rFonts w:cs="v4.2.0"/>
                <w:lang w:eastAsia="zh-CN"/>
              </w:rPr>
              <w:t>-3</w:t>
            </w:r>
          </w:p>
        </w:tc>
        <w:tc>
          <w:tcPr>
            <w:tcW w:w="1294" w:type="pct"/>
            <w:gridSpan w:val="3"/>
            <w:vMerge w:val="restart"/>
            <w:tcBorders>
              <w:top w:val="single" w:sz="4" w:space="0" w:color="auto"/>
              <w:left w:val="single" w:sz="4" w:space="0" w:color="auto"/>
              <w:right w:val="single" w:sz="4" w:space="0" w:color="auto"/>
            </w:tcBorders>
            <w:vAlign w:val="center"/>
          </w:tcPr>
          <w:p w:rsidR="00265784" w:rsidRPr="002707B3" w:rsidRDefault="00265784" w:rsidP="00265784">
            <w:pPr>
              <w:pStyle w:val="TAC"/>
              <w:rPr>
                <w:rFonts w:cs="v4.2.0"/>
                <w:lang w:eastAsia="zh-CN"/>
              </w:rPr>
            </w:pPr>
            <w:r w:rsidRPr="002707B3">
              <w:rPr>
                <w:rFonts w:cs="v4.2.0"/>
                <w:lang w:eastAsia="zh-CN"/>
              </w:rPr>
              <w:t>-3</w:t>
            </w:r>
          </w:p>
        </w:tc>
      </w:tr>
      <w:tr w:rsidR="00265784" w:rsidRPr="002707B3" w:rsidTr="00265784">
        <w:trPr>
          <w:cantSplit/>
          <w:jc w:val="center"/>
        </w:trPr>
        <w:tc>
          <w:tcPr>
            <w:tcW w:w="1297" w:type="pct"/>
            <w:gridSpan w:val="2"/>
            <w:tcBorders>
              <w:top w:val="single" w:sz="4" w:space="0" w:color="auto"/>
              <w:left w:val="single" w:sz="4" w:space="0" w:color="auto"/>
              <w:bottom w:val="single" w:sz="4" w:space="0" w:color="auto"/>
              <w:right w:val="single" w:sz="4" w:space="0" w:color="auto"/>
            </w:tcBorders>
          </w:tcPr>
          <w:p w:rsidR="00265784" w:rsidRPr="002707B3" w:rsidRDefault="00265784" w:rsidP="00265784">
            <w:pPr>
              <w:pStyle w:val="TAL"/>
            </w:pPr>
            <w:r w:rsidRPr="002707B3">
              <w:rPr>
                <w:bCs/>
              </w:rPr>
              <w:t>PBCH_RB</w:t>
            </w:r>
          </w:p>
        </w:tc>
        <w:tc>
          <w:tcPr>
            <w:tcW w:w="431" w:type="pct"/>
            <w:tcBorders>
              <w:top w:val="single" w:sz="4" w:space="0" w:color="auto"/>
              <w:left w:val="single" w:sz="4" w:space="0" w:color="auto"/>
              <w:bottom w:val="single" w:sz="4" w:space="0" w:color="auto"/>
              <w:right w:val="single" w:sz="4" w:space="0" w:color="auto"/>
            </w:tcBorders>
          </w:tcPr>
          <w:p w:rsidR="00265784" w:rsidRPr="002707B3" w:rsidRDefault="00265784" w:rsidP="00265784">
            <w:pPr>
              <w:pStyle w:val="TAC"/>
            </w:pPr>
            <w:r w:rsidRPr="002707B3">
              <w:t>dB</w:t>
            </w:r>
          </w:p>
        </w:tc>
        <w:tc>
          <w:tcPr>
            <w:tcW w:w="1294" w:type="pct"/>
            <w:gridSpan w:val="3"/>
            <w:vMerge/>
            <w:tcBorders>
              <w:top w:val="single" w:sz="4" w:space="0" w:color="auto"/>
              <w:left w:val="single" w:sz="4" w:space="0" w:color="auto"/>
              <w:bottom w:val="single" w:sz="4" w:space="0" w:color="auto"/>
              <w:right w:val="single" w:sz="4" w:space="0" w:color="auto"/>
            </w:tcBorders>
            <w:vAlign w:val="center"/>
          </w:tcPr>
          <w:p w:rsidR="00265784" w:rsidRPr="002707B3" w:rsidRDefault="00265784" w:rsidP="00265784">
            <w:pPr>
              <w:pStyle w:val="TAC"/>
              <w:rPr>
                <w:rFonts w:cs="v4.2.0"/>
                <w:lang w:eastAsia="zh-CN"/>
              </w:rPr>
            </w:pPr>
          </w:p>
        </w:tc>
        <w:tc>
          <w:tcPr>
            <w:tcW w:w="1294" w:type="pct"/>
            <w:gridSpan w:val="3"/>
            <w:vMerge/>
            <w:tcBorders>
              <w:left w:val="single" w:sz="4" w:space="0" w:color="auto"/>
              <w:right w:val="single" w:sz="4" w:space="0" w:color="auto"/>
            </w:tcBorders>
          </w:tcPr>
          <w:p w:rsidR="00265784" w:rsidRPr="002707B3" w:rsidRDefault="00265784" w:rsidP="00265784">
            <w:pPr>
              <w:pStyle w:val="TAC"/>
              <w:rPr>
                <w:rFonts w:cs="v4.2.0"/>
                <w:lang w:eastAsia="zh-CN"/>
              </w:rPr>
            </w:pPr>
          </w:p>
        </w:tc>
      </w:tr>
      <w:tr w:rsidR="00265784" w:rsidRPr="002707B3" w:rsidTr="00265784">
        <w:trPr>
          <w:cantSplit/>
          <w:jc w:val="center"/>
        </w:trPr>
        <w:tc>
          <w:tcPr>
            <w:tcW w:w="1297" w:type="pct"/>
            <w:gridSpan w:val="2"/>
            <w:tcBorders>
              <w:top w:val="single" w:sz="4" w:space="0" w:color="auto"/>
              <w:left w:val="single" w:sz="4" w:space="0" w:color="auto"/>
              <w:bottom w:val="single" w:sz="4" w:space="0" w:color="auto"/>
              <w:right w:val="single" w:sz="4" w:space="0" w:color="auto"/>
            </w:tcBorders>
          </w:tcPr>
          <w:p w:rsidR="00265784" w:rsidRPr="002707B3" w:rsidRDefault="00265784" w:rsidP="00265784">
            <w:pPr>
              <w:pStyle w:val="TAL"/>
            </w:pPr>
            <w:r w:rsidRPr="002707B3">
              <w:t>PSS_RA</w:t>
            </w:r>
          </w:p>
        </w:tc>
        <w:tc>
          <w:tcPr>
            <w:tcW w:w="431" w:type="pct"/>
            <w:tcBorders>
              <w:top w:val="single" w:sz="4" w:space="0" w:color="auto"/>
              <w:left w:val="single" w:sz="4" w:space="0" w:color="auto"/>
              <w:bottom w:val="single" w:sz="4" w:space="0" w:color="auto"/>
              <w:right w:val="single" w:sz="4" w:space="0" w:color="auto"/>
            </w:tcBorders>
          </w:tcPr>
          <w:p w:rsidR="00265784" w:rsidRPr="002707B3" w:rsidRDefault="00265784" w:rsidP="00265784">
            <w:pPr>
              <w:pStyle w:val="TAC"/>
            </w:pPr>
            <w:r w:rsidRPr="002707B3">
              <w:t>dB</w:t>
            </w:r>
          </w:p>
        </w:tc>
        <w:tc>
          <w:tcPr>
            <w:tcW w:w="1294" w:type="pct"/>
            <w:gridSpan w:val="3"/>
            <w:vMerge/>
            <w:tcBorders>
              <w:top w:val="single" w:sz="4" w:space="0" w:color="auto"/>
              <w:left w:val="single" w:sz="4" w:space="0" w:color="auto"/>
              <w:bottom w:val="single" w:sz="4" w:space="0" w:color="auto"/>
              <w:right w:val="single" w:sz="4" w:space="0" w:color="auto"/>
            </w:tcBorders>
            <w:vAlign w:val="center"/>
          </w:tcPr>
          <w:p w:rsidR="00265784" w:rsidRPr="002707B3" w:rsidRDefault="00265784" w:rsidP="00265784">
            <w:pPr>
              <w:pStyle w:val="TAC"/>
              <w:rPr>
                <w:rFonts w:cs="v4.2.0"/>
                <w:lang w:eastAsia="zh-CN"/>
              </w:rPr>
            </w:pPr>
          </w:p>
        </w:tc>
        <w:tc>
          <w:tcPr>
            <w:tcW w:w="1294" w:type="pct"/>
            <w:gridSpan w:val="3"/>
            <w:vMerge/>
            <w:tcBorders>
              <w:left w:val="single" w:sz="4" w:space="0" w:color="auto"/>
              <w:right w:val="single" w:sz="4" w:space="0" w:color="auto"/>
            </w:tcBorders>
          </w:tcPr>
          <w:p w:rsidR="00265784" w:rsidRPr="002707B3" w:rsidRDefault="00265784" w:rsidP="00265784">
            <w:pPr>
              <w:pStyle w:val="TAC"/>
              <w:rPr>
                <w:rFonts w:cs="v4.2.0"/>
                <w:lang w:eastAsia="zh-CN"/>
              </w:rPr>
            </w:pPr>
          </w:p>
        </w:tc>
      </w:tr>
      <w:tr w:rsidR="00265784" w:rsidRPr="002707B3" w:rsidTr="00265784">
        <w:trPr>
          <w:cantSplit/>
          <w:jc w:val="center"/>
        </w:trPr>
        <w:tc>
          <w:tcPr>
            <w:tcW w:w="1297" w:type="pct"/>
            <w:gridSpan w:val="2"/>
            <w:tcBorders>
              <w:top w:val="single" w:sz="4" w:space="0" w:color="auto"/>
              <w:left w:val="single" w:sz="4" w:space="0" w:color="auto"/>
              <w:bottom w:val="single" w:sz="4" w:space="0" w:color="auto"/>
              <w:right w:val="single" w:sz="4" w:space="0" w:color="auto"/>
            </w:tcBorders>
          </w:tcPr>
          <w:p w:rsidR="00265784" w:rsidRPr="002707B3" w:rsidRDefault="00265784" w:rsidP="00265784">
            <w:pPr>
              <w:pStyle w:val="TAL"/>
              <w:rPr>
                <w:lang w:eastAsia="zh-CN"/>
              </w:rPr>
            </w:pPr>
            <w:r w:rsidRPr="002707B3">
              <w:t>SSS_RA</w:t>
            </w:r>
          </w:p>
        </w:tc>
        <w:tc>
          <w:tcPr>
            <w:tcW w:w="431" w:type="pct"/>
            <w:tcBorders>
              <w:top w:val="single" w:sz="4" w:space="0" w:color="auto"/>
              <w:left w:val="single" w:sz="4" w:space="0" w:color="auto"/>
              <w:bottom w:val="single" w:sz="4" w:space="0" w:color="auto"/>
              <w:right w:val="single" w:sz="4" w:space="0" w:color="auto"/>
            </w:tcBorders>
          </w:tcPr>
          <w:p w:rsidR="00265784" w:rsidRPr="002707B3" w:rsidRDefault="00265784" w:rsidP="00265784">
            <w:pPr>
              <w:pStyle w:val="TAC"/>
              <w:rPr>
                <w:lang w:eastAsia="zh-CN"/>
              </w:rPr>
            </w:pPr>
            <w:r w:rsidRPr="002707B3">
              <w:t>dB</w:t>
            </w:r>
          </w:p>
        </w:tc>
        <w:tc>
          <w:tcPr>
            <w:tcW w:w="1294" w:type="pct"/>
            <w:gridSpan w:val="3"/>
            <w:vMerge/>
            <w:tcBorders>
              <w:top w:val="single" w:sz="4" w:space="0" w:color="auto"/>
              <w:left w:val="single" w:sz="4" w:space="0" w:color="auto"/>
              <w:bottom w:val="single" w:sz="4" w:space="0" w:color="auto"/>
              <w:right w:val="single" w:sz="4" w:space="0" w:color="auto"/>
            </w:tcBorders>
            <w:vAlign w:val="center"/>
          </w:tcPr>
          <w:p w:rsidR="00265784" w:rsidRPr="002707B3" w:rsidRDefault="00265784" w:rsidP="00265784">
            <w:pPr>
              <w:pStyle w:val="TAC"/>
              <w:rPr>
                <w:rFonts w:cs="v4.2.0"/>
                <w:lang w:eastAsia="zh-CN"/>
              </w:rPr>
            </w:pPr>
          </w:p>
        </w:tc>
        <w:tc>
          <w:tcPr>
            <w:tcW w:w="1294" w:type="pct"/>
            <w:gridSpan w:val="3"/>
            <w:vMerge/>
            <w:tcBorders>
              <w:left w:val="single" w:sz="4" w:space="0" w:color="auto"/>
              <w:right w:val="single" w:sz="4" w:space="0" w:color="auto"/>
            </w:tcBorders>
          </w:tcPr>
          <w:p w:rsidR="00265784" w:rsidRPr="002707B3" w:rsidRDefault="00265784" w:rsidP="00265784">
            <w:pPr>
              <w:pStyle w:val="TAC"/>
              <w:rPr>
                <w:rFonts w:cs="v4.2.0"/>
                <w:lang w:eastAsia="zh-CN"/>
              </w:rPr>
            </w:pPr>
          </w:p>
        </w:tc>
      </w:tr>
      <w:tr w:rsidR="00265784" w:rsidRPr="002707B3" w:rsidTr="00265784">
        <w:trPr>
          <w:cantSplit/>
          <w:jc w:val="center"/>
        </w:trPr>
        <w:tc>
          <w:tcPr>
            <w:tcW w:w="1297" w:type="pct"/>
            <w:gridSpan w:val="2"/>
            <w:tcBorders>
              <w:top w:val="single" w:sz="4" w:space="0" w:color="auto"/>
              <w:left w:val="single" w:sz="4" w:space="0" w:color="auto"/>
              <w:bottom w:val="single" w:sz="4" w:space="0" w:color="auto"/>
              <w:right w:val="single" w:sz="4" w:space="0" w:color="auto"/>
            </w:tcBorders>
          </w:tcPr>
          <w:p w:rsidR="00265784" w:rsidRPr="002707B3" w:rsidRDefault="00265784" w:rsidP="00265784">
            <w:pPr>
              <w:pStyle w:val="TAL"/>
            </w:pPr>
            <w:r w:rsidRPr="002707B3">
              <w:t>PDCCH_RA</w:t>
            </w:r>
          </w:p>
        </w:tc>
        <w:tc>
          <w:tcPr>
            <w:tcW w:w="431" w:type="pct"/>
            <w:tcBorders>
              <w:top w:val="single" w:sz="4" w:space="0" w:color="auto"/>
              <w:left w:val="single" w:sz="4" w:space="0" w:color="auto"/>
              <w:bottom w:val="single" w:sz="4" w:space="0" w:color="auto"/>
              <w:right w:val="single" w:sz="4" w:space="0" w:color="auto"/>
            </w:tcBorders>
          </w:tcPr>
          <w:p w:rsidR="00265784" w:rsidRPr="002707B3" w:rsidRDefault="00265784" w:rsidP="00265784">
            <w:pPr>
              <w:pStyle w:val="TAC"/>
            </w:pPr>
            <w:r w:rsidRPr="002707B3">
              <w:rPr>
                <w:rFonts w:cs="v4.2.0"/>
              </w:rPr>
              <w:t>dB</w:t>
            </w:r>
          </w:p>
        </w:tc>
        <w:tc>
          <w:tcPr>
            <w:tcW w:w="1294" w:type="pct"/>
            <w:gridSpan w:val="3"/>
            <w:vMerge/>
            <w:tcBorders>
              <w:top w:val="single" w:sz="4" w:space="0" w:color="auto"/>
              <w:left w:val="single" w:sz="4" w:space="0" w:color="auto"/>
              <w:bottom w:val="single" w:sz="4" w:space="0" w:color="auto"/>
              <w:right w:val="single" w:sz="4" w:space="0" w:color="auto"/>
            </w:tcBorders>
            <w:vAlign w:val="center"/>
          </w:tcPr>
          <w:p w:rsidR="00265784" w:rsidRPr="002707B3" w:rsidRDefault="00265784" w:rsidP="00265784">
            <w:pPr>
              <w:pStyle w:val="TAC"/>
              <w:rPr>
                <w:rFonts w:cs="v4.2.0"/>
                <w:lang w:eastAsia="zh-CN"/>
              </w:rPr>
            </w:pPr>
          </w:p>
        </w:tc>
        <w:tc>
          <w:tcPr>
            <w:tcW w:w="1294" w:type="pct"/>
            <w:gridSpan w:val="3"/>
            <w:vMerge/>
            <w:tcBorders>
              <w:left w:val="single" w:sz="4" w:space="0" w:color="auto"/>
              <w:right w:val="single" w:sz="4" w:space="0" w:color="auto"/>
            </w:tcBorders>
          </w:tcPr>
          <w:p w:rsidR="00265784" w:rsidRPr="002707B3" w:rsidRDefault="00265784" w:rsidP="00265784">
            <w:pPr>
              <w:pStyle w:val="TAC"/>
              <w:rPr>
                <w:rFonts w:cs="v4.2.0"/>
                <w:lang w:eastAsia="zh-CN"/>
              </w:rPr>
            </w:pPr>
          </w:p>
        </w:tc>
      </w:tr>
      <w:tr w:rsidR="00265784" w:rsidRPr="002707B3" w:rsidTr="00265784">
        <w:trPr>
          <w:cantSplit/>
          <w:jc w:val="center"/>
        </w:trPr>
        <w:tc>
          <w:tcPr>
            <w:tcW w:w="1297" w:type="pct"/>
            <w:gridSpan w:val="2"/>
            <w:tcBorders>
              <w:top w:val="single" w:sz="4" w:space="0" w:color="auto"/>
              <w:left w:val="single" w:sz="4" w:space="0" w:color="auto"/>
              <w:bottom w:val="single" w:sz="4" w:space="0" w:color="auto"/>
              <w:right w:val="single" w:sz="4" w:space="0" w:color="auto"/>
            </w:tcBorders>
          </w:tcPr>
          <w:p w:rsidR="00265784" w:rsidRPr="002707B3" w:rsidRDefault="00265784" w:rsidP="00265784">
            <w:pPr>
              <w:pStyle w:val="TAL"/>
            </w:pPr>
            <w:r w:rsidRPr="002707B3">
              <w:t>PDCCH_</w:t>
            </w:r>
            <w:r w:rsidRPr="002707B3">
              <w:rPr>
                <w:lang w:eastAsia="zh-CN"/>
              </w:rPr>
              <w:t>R</w:t>
            </w:r>
            <w:r w:rsidRPr="002707B3">
              <w:t>B</w:t>
            </w:r>
          </w:p>
        </w:tc>
        <w:tc>
          <w:tcPr>
            <w:tcW w:w="431" w:type="pct"/>
            <w:tcBorders>
              <w:top w:val="single" w:sz="4" w:space="0" w:color="auto"/>
              <w:left w:val="single" w:sz="4" w:space="0" w:color="auto"/>
              <w:bottom w:val="single" w:sz="4" w:space="0" w:color="auto"/>
              <w:right w:val="single" w:sz="4" w:space="0" w:color="auto"/>
            </w:tcBorders>
          </w:tcPr>
          <w:p w:rsidR="00265784" w:rsidRPr="002707B3" w:rsidRDefault="00265784" w:rsidP="00265784">
            <w:pPr>
              <w:pStyle w:val="TAC"/>
            </w:pPr>
            <w:r w:rsidRPr="002707B3">
              <w:rPr>
                <w:rFonts w:cs="v4.2.0"/>
              </w:rPr>
              <w:t>dB</w:t>
            </w:r>
          </w:p>
        </w:tc>
        <w:tc>
          <w:tcPr>
            <w:tcW w:w="1294" w:type="pct"/>
            <w:gridSpan w:val="3"/>
            <w:vMerge/>
            <w:tcBorders>
              <w:top w:val="single" w:sz="4" w:space="0" w:color="auto"/>
              <w:left w:val="single" w:sz="4" w:space="0" w:color="auto"/>
              <w:bottom w:val="single" w:sz="4" w:space="0" w:color="auto"/>
              <w:right w:val="single" w:sz="4" w:space="0" w:color="auto"/>
            </w:tcBorders>
            <w:vAlign w:val="center"/>
          </w:tcPr>
          <w:p w:rsidR="00265784" w:rsidRPr="002707B3" w:rsidRDefault="00265784" w:rsidP="00265784">
            <w:pPr>
              <w:pStyle w:val="TAC"/>
              <w:rPr>
                <w:rFonts w:cs="v4.2.0"/>
                <w:lang w:eastAsia="zh-CN"/>
              </w:rPr>
            </w:pPr>
          </w:p>
        </w:tc>
        <w:tc>
          <w:tcPr>
            <w:tcW w:w="1294" w:type="pct"/>
            <w:gridSpan w:val="3"/>
            <w:vMerge/>
            <w:tcBorders>
              <w:left w:val="single" w:sz="4" w:space="0" w:color="auto"/>
              <w:right w:val="single" w:sz="4" w:space="0" w:color="auto"/>
            </w:tcBorders>
          </w:tcPr>
          <w:p w:rsidR="00265784" w:rsidRPr="002707B3" w:rsidRDefault="00265784" w:rsidP="00265784">
            <w:pPr>
              <w:pStyle w:val="TAC"/>
              <w:rPr>
                <w:rFonts w:cs="v4.2.0"/>
                <w:lang w:eastAsia="zh-CN"/>
              </w:rPr>
            </w:pPr>
          </w:p>
        </w:tc>
      </w:tr>
      <w:tr w:rsidR="00265784" w:rsidRPr="002707B3" w:rsidTr="00265784">
        <w:trPr>
          <w:cantSplit/>
          <w:jc w:val="center"/>
        </w:trPr>
        <w:tc>
          <w:tcPr>
            <w:tcW w:w="1297" w:type="pct"/>
            <w:gridSpan w:val="2"/>
            <w:tcBorders>
              <w:top w:val="single" w:sz="4" w:space="0" w:color="auto"/>
              <w:left w:val="single" w:sz="4" w:space="0" w:color="auto"/>
              <w:bottom w:val="single" w:sz="4" w:space="0" w:color="auto"/>
              <w:right w:val="single" w:sz="4" w:space="0" w:color="auto"/>
            </w:tcBorders>
          </w:tcPr>
          <w:p w:rsidR="00265784" w:rsidRPr="002707B3" w:rsidRDefault="00265784" w:rsidP="00265784">
            <w:pPr>
              <w:pStyle w:val="TAL"/>
            </w:pPr>
            <w:r w:rsidRPr="002707B3">
              <w:t>PDSCH_RA</w:t>
            </w:r>
          </w:p>
        </w:tc>
        <w:tc>
          <w:tcPr>
            <w:tcW w:w="431" w:type="pct"/>
            <w:tcBorders>
              <w:top w:val="single" w:sz="4" w:space="0" w:color="auto"/>
              <w:left w:val="single" w:sz="4" w:space="0" w:color="auto"/>
              <w:bottom w:val="single" w:sz="4" w:space="0" w:color="auto"/>
              <w:right w:val="single" w:sz="4" w:space="0" w:color="auto"/>
            </w:tcBorders>
          </w:tcPr>
          <w:p w:rsidR="00265784" w:rsidRPr="002707B3" w:rsidRDefault="00265784" w:rsidP="00265784">
            <w:pPr>
              <w:pStyle w:val="TAC"/>
            </w:pPr>
            <w:r w:rsidRPr="002707B3">
              <w:rPr>
                <w:rFonts w:cs="v4.2.0"/>
              </w:rPr>
              <w:t>dB</w:t>
            </w:r>
          </w:p>
        </w:tc>
        <w:tc>
          <w:tcPr>
            <w:tcW w:w="1294" w:type="pct"/>
            <w:gridSpan w:val="3"/>
            <w:vMerge/>
            <w:tcBorders>
              <w:top w:val="single" w:sz="4" w:space="0" w:color="auto"/>
              <w:left w:val="single" w:sz="4" w:space="0" w:color="auto"/>
              <w:bottom w:val="single" w:sz="4" w:space="0" w:color="auto"/>
              <w:right w:val="single" w:sz="4" w:space="0" w:color="auto"/>
            </w:tcBorders>
            <w:vAlign w:val="center"/>
          </w:tcPr>
          <w:p w:rsidR="00265784" w:rsidRPr="002707B3" w:rsidRDefault="00265784" w:rsidP="00265784">
            <w:pPr>
              <w:pStyle w:val="TAC"/>
              <w:rPr>
                <w:rFonts w:cs="v4.2.0"/>
                <w:lang w:eastAsia="zh-CN"/>
              </w:rPr>
            </w:pPr>
          </w:p>
        </w:tc>
        <w:tc>
          <w:tcPr>
            <w:tcW w:w="1294" w:type="pct"/>
            <w:gridSpan w:val="3"/>
            <w:vMerge/>
            <w:tcBorders>
              <w:left w:val="single" w:sz="4" w:space="0" w:color="auto"/>
              <w:right w:val="single" w:sz="4" w:space="0" w:color="auto"/>
            </w:tcBorders>
          </w:tcPr>
          <w:p w:rsidR="00265784" w:rsidRPr="002707B3" w:rsidRDefault="00265784" w:rsidP="00265784">
            <w:pPr>
              <w:pStyle w:val="TAC"/>
              <w:rPr>
                <w:rFonts w:cs="v4.2.0"/>
                <w:lang w:eastAsia="zh-CN"/>
              </w:rPr>
            </w:pPr>
          </w:p>
        </w:tc>
      </w:tr>
      <w:tr w:rsidR="00265784" w:rsidRPr="002707B3" w:rsidTr="00265784">
        <w:trPr>
          <w:cantSplit/>
          <w:jc w:val="center"/>
        </w:trPr>
        <w:tc>
          <w:tcPr>
            <w:tcW w:w="1297" w:type="pct"/>
            <w:gridSpan w:val="2"/>
            <w:tcBorders>
              <w:top w:val="single" w:sz="4" w:space="0" w:color="auto"/>
              <w:left w:val="single" w:sz="4" w:space="0" w:color="auto"/>
              <w:bottom w:val="single" w:sz="4" w:space="0" w:color="auto"/>
              <w:right w:val="single" w:sz="4" w:space="0" w:color="auto"/>
            </w:tcBorders>
          </w:tcPr>
          <w:p w:rsidR="00265784" w:rsidRPr="002707B3" w:rsidRDefault="00265784" w:rsidP="00265784">
            <w:pPr>
              <w:pStyle w:val="TAL"/>
            </w:pPr>
            <w:r w:rsidRPr="002707B3">
              <w:t>PDSCH_RB</w:t>
            </w:r>
          </w:p>
        </w:tc>
        <w:tc>
          <w:tcPr>
            <w:tcW w:w="431" w:type="pct"/>
            <w:tcBorders>
              <w:top w:val="single" w:sz="4" w:space="0" w:color="auto"/>
              <w:left w:val="single" w:sz="4" w:space="0" w:color="auto"/>
              <w:bottom w:val="single" w:sz="4" w:space="0" w:color="auto"/>
              <w:right w:val="single" w:sz="4" w:space="0" w:color="auto"/>
            </w:tcBorders>
          </w:tcPr>
          <w:p w:rsidR="00265784" w:rsidRPr="002707B3" w:rsidRDefault="00265784" w:rsidP="00265784">
            <w:pPr>
              <w:pStyle w:val="TAC"/>
            </w:pPr>
            <w:r w:rsidRPr="002707B3">
              <w:rPr>
                <w:rFonts w:cs="v4.2.0"/>
              </w:rPr>
              <w:t>dB</w:t>
            </w:r>
          </w:p>
        </w:tc>
        <w:tc>
          <w:tcPr>
            <w:tcW w:w="1294" w:type="pct"/>
            <w:gridSpan w:val="3"/>
            <w:vMerge/>
            <w:tcBorders>
              <w:top w:val="single" w:sz="4" w:space="0" w:color="auto"/>
              <w:left w:val="single" w:sz="4" w:space="0" w:color="auto"/>
              <w:bottom w:val="single" w:sz="4" w:space="0" w:color="auto"/>
              <w:right w:val="single" w:sz="4" w:space="0" w:color="auto"/>
            </w:tcBorders>
            <w:vAlign w:val="center"/>
          </w:tcPr>
          <w:p w:rsidR="00265784" w:rsidRPr="002707B3" w:rsidRDefault="00265784" w:rsidP="00265784">
            <w:pPr>
              <w:pStyle w:val="TAC"/>
              <w:rPr>
                <w:rFonts w:cs="v4.2.0"/>
                <w:lang w:eastAsia="zh-CN"/>
              </w:rPr>
            </w:pPr>
          </w:p>
        </w:tc>
        <w:tc>
          <w:tcPr>
            <w:tcW w:w="1294" w:type="pct"/>
            <w:gridSpan w:val="3"/>
            <w:vMerge/>
            <w:tcBorders>
              <w:left w:val="single" w:sz="4" w:space="0" w:color="auto"/>
              <w:right w:val="single" w:sz="4" w:space="0" w:color="auto"/>
            </w:tcBorders>
          </w:tcPr>
          <w:p w:rsidR="00265784" w:rsidRPr="002707B3" w:rsidRDefault="00265784" w:rsidP="00265784">
            <w:pPr>
              <w:pStyle w:val="TAC"/>
              <w:rPr>
                <w:rFonts w:cs="v4.2.0"/>
                <w:lang w:eastAsia="zh-CN"/>
              </w:rPr>
            </w:pPr>
          </w:p>
        </w:tc>
      </w:tr>
      <w:tr w:rsidR="00265784" w:rsidRPr="002707B3" w:rsidTr="00265784">
        <w:trPr>
          <w:cantSplit/>
          <w:jc w:val="center"/>
        </w:trPr>
        <w:tc>
          <w:tcPr>
            <w:tcW w:w="1297" w:type="pct"/>
            <w:gridSpan w:val="2"/>
            <w:tcBorders>
              <w:top w:val="single" w:sz="4" w:space="0" w:color="auto"/>
              <w:left w:val="single" w:sz="4" w:space="0" w:color="auto"/>
              <w:bottom w:val="single" w:sz="4" w:space="0" w:color="auto"/>
              <w:right w:val="single" w:sz="4" w:space="0" w:color="auto"/>
            </w:tcBorders>
            <w:vAlign w:val="center"/>
          </w:tcPr>
          <w:p w:rsidR="00265784" w:rsidRPr="002707B3" w:rsidRDefault="00265784" w:rsidP="00265784">
            <w:pPr>
              <w:pStyle w:val="TAL"/>
            </w:pPr>
            <w:r w:rsidRPr="002707B3">
              <w:t>OCNG_RA</w:t>
            </w:r>
            <w:r w:rsidRPr="002707B3">
              <w:rPr>
                <w:vertAlign w:val="superscript"/>
              </w:rPr>
              <w:t>Note 1</w:t>
            </w:r>
          </w:p>
        </w:tc>
        <w:tc>
          <w:tcPr>
            <w:tcW w:w="431" w:type="pct"/>
            <w:tcBorders>
              <w:top w:val="single" w:sz="4" w:space="0" w:color="auto"/>
              <w:left w:val="single" w:sz="4" w:space="0" w:color="auto"/>
              <w:bottom w:val="single" w:sz="4" w:space="0" w:color="auto"/>
              <w:right w:val="single" w:sz="4" w:space="0" w:color="auto"/>
            </w:tcBorders>
          </w:tcPr>
          <w:p w:rsidR="00265784" w:rsidRPr="002707B3" w:rsidRDefault="00265784" w:rsidP="00265784">
            <w:pPr>
              <w:pStyle w:val="TAC"/>
            </w:pPr>
            <w:r w:rsidRPr="002707B3">
              <w:rPr>
                <w:rFonts w:cs="v4.2.0"/>
              </w:rPr>
              <w:t>dB</w:t>
            </w:r>
          </w:p>
        </w:tc>
        <w:tc>
          <w:tcPr>
            <w:tcW w:w="1294" w:type="pct"/>
            <w:gridSpan w:val="3"/>
            <w:vMerge/>
            <w:tcBorders>
              <w:top w:val="single" w:sz="4" w:space="0" w:color="auto"/>
              <w:left w:val="single" w:sz="4" w:space="0" w:color="auto"/>
              <w:bottom w:val="single" w:sz="4" w:space="0" w:color="auto"/>
              <w:right w:val="single" w:sz="4" w:space="0" w:color="auto"/>
            </w:tcBorders>
            <w:vAlign w:val="center"/>
          </w:tcPr>
          <w:p w:rsidR="00265784" w:rsidRPr="002707B3" w:rsidRDefault="00265784" w:rsidP="00265784">
            <w:pPr>
              <w:pStyle w:val="TAC"/>
              <w:rPr>
                <w:rFonts w:cs="v4.2.0"/>
                <w:lang w:eastAsia="zh-CN"/>
              </w:rPr>
            </w:pPr>
          </w:p>
        </w:tc>
        <w:tc>
          <w:tcPr>
            <w:tcW w:w="1294" w:type="pct"/>
            <w:gridSpan w:val="3"/>
            <w:vMerge/>
            <w:tcBorders>
              <w:left w:val="single" w:sz="4" w:space="0" w:color="auto"/>
              <w:right w:val="single" w:sz="4" w:space="0" w:color="auto"/>
            </w:tcBorders>
          </w:tcPr>
          <w:p w:rsidR="00265784" w:rsidRPr="002707B3" w:rsidRDefault="00265784" w:rsidP="00265784">
            <w:pPr>
              <w:pStyle w:val="TAC"/>
              <w:rPr>
                <w:rFonts w:cs="v4.2.0"/>
                <w:lang w:eastAsia="zh-CN"/>
              </w:rPr>
            </w:pPr>
          </w:p>
        </w:tc>
      </w:tr>
      <w:tr w:rsidR="00265784" w:rsidRPr="002707B3" w:rsidTr="00265784">
        <w:trPr>
          <w:cantSplit/>
          <w:jc w:val="center"/>
        </w:trPr>
        <w:tc>
          <w:tcPr>
            <w:tcW w:w="1297" w:type="pct"/>
            <w:gridSpan w:val="2"/>
            <w:tcBorders>
              <w:top w:val="single" w:sz="4" w:space="0" w:color="auto"/>
              <w:left w:val="single" w:sz="4" w:space="0" w:color="auto"/>
              <w:bottom w:val="single" w:sz="4" w:space="0" w:color="auto"/>
              <w:right w:val="single" w:sz="4" w:space="0" w:color="auto"/>
            </w:tcBorders>
            <w:vAlign w:val="center"/>
          </w:tcPr>
          <w:p w:rsidR="00265784" w:rsidRPr="002707B3" w:rsidRDefault="00265784" w:rsidP="00265784">
            <w:pPr>
              <w:pStyle w:val="TAL"/>
            </w:pPr>
            <w:r w:rsidRPr="002707B3">
              <w:t>OCNG_RB</w:t>
            </w:r>
            <w:r w:rsidRPr="002707B3">
              <w:rPr>
                <w:vertAlign w:val="superscript"/>
              </w:rPr>
              <w:t xml:space="preserve">Note 1 </w:t>
            </w:r>
          </w:p>
        </w:tc>
        <w:tc>
          <w:tcPr>
            <w:tcW w:w="431" w:type="pct"/>
            <w:tcBorders>
              <w:top w:val="single" w:sz="4" w:space="0" w:color="auto"/>
              <w:left w:val="single" w:sz="4" w:space="0" w:color="auto"/>
              <w:bottom w:val="single" w:sz="4" w:space="0" w:color="auto"/>
              <w:right w:val="single" w:sz="4" w:space="0" w:color="auto"/>
            </w:tcBorders>
          </w:tcPr>
          <w:p w:rsidR="00265784" w:rsidRPr="002707B3" w:rsidRDefault="00265784" w:rsidP="00265784">
            <w:pPr>
              <w:pStyle w:val="TAC"/>
            </w:pPr>
            <w:r w:rsidRPr="002707B3">
              <w:rPr>
                <w:rFonts w:cs="v4.2.0"/>
              </w:rPr>
              <w:t>dB</w:t>
            </w:r>
          </w:p>
        </w:tc>
        <w:tc>
          <w:tcPr>
            <w:tcW w:w="1294" w:type="pct"/>
            <w:gridSpan w:val="3"/>
            <w:vMerge/>
            <w:tcBorders>
              <w:top w:val="single" w:sz="4" w:space="0" w:color="auto"/>
              <w:left w:val="single" w:sz="4" w:space="0" w:color="auto"/>
              <w:bottom w:val="single" w:sz="4" w:space="0" w:color="auto"/>
              <w:right w:val="single" w:sz="4" w:space="0" w:color="auto"/>
            </w:tcBorders>
            <w:vAlign w:val="center"/>
          </w:tcPr>
          <w:p w:rsidR="00265784" w:rsidRPr="002707B3" w:rsidRDefault="00265784" w:rsidP="00265784">
            <w:pPr>
              <w:pStyle w:val="TAC"/>
              <w:rPr>
                <w:rFonts w:cs="v4.2.0"/>
                <w:lang w:eastAsia="zh-CN"/>
              </w:rPr>
            </w:pPr>
          </w:p>
        </w:tc>
        <w:tc>
          <w:tcPr>
            <w:tcW w:w="1294" w:type="pct"/>
            <w:gridSpan w:val="3"/>
            <w:vMerge/>
            <w:tcBorders>
              <w:left w:val="single" w:sz="4" w:space="0" w:color="auto"/>
              <w:bottom w:val="single" w:sz="4" w:space="0" w:color="auto"/>
              <w:right w:val="single" w:sz="4" w:space="0" w:color="auto"/>
            </w:tcBorders>
          </w:tcPr>
          <w:p w:rsidR="00265784" w:rsidRPr="002707B3" w:rsidRDefault="00265784" w:rsidP="00265784">
            <w:pPr>
              <w:pStyle w:val="TAC"/>
              <w:rPr>
                <w:rFonts w:cs="v4.2.0"/>
                <w:lang w:eastAsia="zh-CN"/>
              </w:rPr>
            </w:pPr>
          </w:p>
        </w:tc>
      </w:tr>
      <w:tr w:rsidR="00265784" w:rsidRPr="002707B3" w:rsidTr="00265784">
        <w:trPr>
          <w:gridBefore w:val="1"/>
          <w:wBefore w:w="4" w:type="pct"/>
          <w:cantSplit/>
          <w:jc w:val="center"/>
        </w:trPr>
        <w:tc>
          <w:tcPr>
            <w:tcW w:w="1292" w:type="pct"/>
            <w:tcBorders>
              <w:top w:val="single" w:sz="4" w:space="0" w:color="auto"/>
              <w:left w:val="single" w:sz="4" w:space="0" w:color="auto"/>
              <w:bottom w:val="single" w:sz="4" w:space="0" w:color="auto"/>
              <w:right w:val="single" w:sz="4" w:space="0" w:color="auto"/>
            </w:tcBorders>
          </w:tcPr>
          <w:p w:rsidR="00265784" w:rsidRPr="002707B3" w:rsidRDefault="00265784" w:rsidP="00265784">
            <w:pPr>
              <w:pStyle w:val="TAL"/>
            </w:pPr>
            <w:r w:rsidRPr="002707B3">
              <w:t>Qrxlevmin</w:t>
            </w:r>
          </w:p>
        </w:tc>
        <w:tc>
          <w:tcPr>
            <w:tcW w:w="431" w:type="pct"/>
            <w:tcBorders>
              <w:top w:val="single" w:sz="4" w:space="0" w:color="auto"/>
              <w:left w:val="single" w:sz="4" w:space="0" w:color="auto"/>
              <w:bottom w:val="single" w:sz="4" w:space="0" w:color="auto"/>
              <w:right w:val="single" w:sz="4" w:space="0" w:color="auto"/>
            </w:tcBorders>
          </w:tcPr>
          <w:p w:rsidR="00265784" w:rsidRPr="002707B3" w:rsidRDefault="00265784" w:rsidP="00265784">
            <w:pPr>
              <w:pStyle w:val="TAC"/>
            </w:pPr>
            <w:r w:rsidRPr="002707B3">
              <w:rPr>
                <w:rFonts w:cs="v4.2.0"/>
              </w:rPr>
              <w:t>dBm</w:t>
            </w:r>
          </w:p>
        </w:tc>
        <w:tc>
          <w:tcPr>
            <w:tcW w:w="431" w:type="pct"/>
            <w:tcBorders>
              <w:top w:val="single" w:sz="4" w:space="0" w:color="auto"/>
              <w:left w:val="single" w:sz="4" w:space="0" w:color="auto"/>
              <w:bottom w:val="single" w:sz="4" w:space="0" w:color="auto"/>
              <w:right w:val="single" w:sz="4" w:space="0" w:color="auto"/>
            </w:tcBorders>
          </w:tcPr>
          <w:p w:rsidR="00265784" w:rsidRPr="002707B3" w:rsidRDefault="00265784" w:rsidP="00265784">
            <w:pPr>
              <w:pStyle w:val="TAC"/>
            </w:pPr>
            <w:r w:rsidRPr="002707B3">
              <w:rPr>
                <w:rFonts w:cs="v4.2.0"/>
              </w:rPr>
              <w:t>-140</w:t>
            </w:r>
          </w:p>
        </w:tc>
        <w:tc>
          <w:tcPr>
            <w:tcW w:w="432" w:type="pct"/>
            <w:tcBorders>
              <w:top w:val="single" w:sz="4" w:space="0" w:color="auto"/>
              <w:left w:val="single" w:sz="4" w:space="0" w:color="auto"/>
              <w:bottom w:val="single" w:sz="4" w:space="0" w:color="auto"/>
              <w:right w:val="single" w:sz="4" w:space="0" w:color="auto"/>
            </w:tcBorders>
          </w:tcPr>
          <w:p w:rsidR="00265784" w:rsidRPr="002707B3" w:rsidRDefault="00265784" w:rsidP="00265784">
            <w:pPr>
              <w:pStyle w:val="TAC"/>
            </w:pPr>
            <w:r w:rsidRPr="002707B3">
              <w:rPr>
                <w:rFonts w:cs="v4.2.0"/>
              </w:rPr>
              <w:t>-140</w:t>
            </w:r>
          </w:p>
        </w:tc>
        <w:tc>
          <w:tcPr>
            <w:tcW w:w="431" w:type="pct"/>
            <w:tcBorders>
              <w:top w:val="single" w:sz="4" w:space="0" w:color="auto"/>
              <w:left w:val="single" w:sz="4" w:space="0" w:color="auto"/>
              <w:bottom w:val="single" w:sz="4" w:space="0" w:color="auto"/>
              <w:right w:val="single" w:sz="4" w:space="0" w:color="auto"/>
            </w:tcBorders>
          </w:tcPr>
          <w:p w:rsidR="00265784" w:rsidRPr="002707B3" w:rsidRDefault="00265784" w:rsidP="00265784">
            <w:pPr>
              <w:pStyle w:val="TAC"/>
            </w:pPr>
            <w:r w:rsidRPr="002707B3">
              <w:rPr>
                <w:rFonts w:cs="v4.2.0"/>
              </w:rPr>
              <w:t>-140</w:t>
            </w:r>
          </w:p>
        </w:tc>
        <w:tc>
          <w:tcPr>
            <w:tcW w:w="431" w:type="pct"/>
            <w:tcBorders>
              <w:top w:val="single" w:sz="4" w:space="0" w:color="auto"/>
              <w:left w:val="single" w:sz="4" w:space="0" w:color="auto"/>
              <w:bottom w:val="single" w:sz="4" w:space="0" w:color="auto"/>
              <w:right w:val="single" w:sz="4" w:space="0" w:color="auto"/>
            </w:tcBorders>
          </w:tcPr>
          <w:p w:rsidR="00265784" w:rsidRPr="002707B3" w:rsidRDefault="00265784" w:rsidP="00265784">
            <w:pPr>
              <w:pStyle w:val="TAC"/>
              <w:rPr>
                <w:rFonts w:cs="v4.2.0"/>
              </w:rPr>
            </w:pPr>
            <w:r w:rsidRPr="002707B3">
              <w:rPr>
                <w:rFonts w:cs="v4.2.0"/>
              </w:rPr>
              <w:t>-140</w:t>
            </w:r>
          </w:p>
        </w:tc>
        <w:tc>
          <w:tcPr>
            <w:tcW w:w="431" w:type="pct"/>
            <w:tcBorders>
              <w:top w:val="single" w:sz="4" w:space="0" w:color="auto"/>
              <w:left w:val="single" w:sz="4" w:space="0" w:color="auto"/>
              <w:bottom w:val="single" w:sz="4" w:space="0" w:color="auto"/>
              <w:right w:val="single" w:sz="4" w:space="0" w:color="auto"/>
            </w:tcBorders>
          </w:tcPr>
          <w:p w:rsidR="00265784" w:rsidRPr="002707B3" w:rsidRDefault="00265784" w:rsidP="00265784">
            <w:pPr>
              <w:pStyle w:val="TAC"/>
              <w:rPr>
                <w:rFonts w:cs="v4.2.0"/>
              </w:rPr>
            </w:pPr>
            <w:r w:rsidRPr="002707B3">
              <w:rPr>
                <w:rFonts w:cs="v4.2.0"/>
              </w:rPr>
              <w:t>-140</w:t>
            </w:r>
          </w:p>
        </w:tc>
        <w:tc>
          <w:tcPr>
            <w:tcW w:w="432" w:type="pct"/>
            <w:tcBorders>
              <w:top w:val="single" w:sz="4" w:space="0" w:color="auto"/>
              <w:left w:val="single" w:sz="4" w:space="0" w:color="auto"/>
              <w:bottom w:val="single" w:sz="4" w:space="0" w:color="auto"/>
              <w:right w:val="single" w:sz="4" w:space="0" w:color="auto"/>
            </w:tcBorders>
          </w:tcPr>
          <w:p w:rsidR="00265784" w:rsidRPr="002707B3" w:rsidRDefault="00265784" w:rsidP="00265784">
            <w:pPr>
              <w:pStyle w:val="TAC"/>
              <w:rPr>
                <w:rFonts w:cs="v4.2.0"/>
              </w:rPr>
            </w:pPr>
            <w:r w:rsidRPr="002707B3">
              <w:rPr>
                <w:rFonts w:cs="v4.2.0"/>
              </w:rPr>
              <w:t>-140</w:t>
            </w:r>
          </w:p>
        </w:tc>
      </w:tr>
      <w:tr w:rsidR="00265784" w:rsidRPr="002707B3" w:rsidTr="00265784">
        <w:trPr>
          <w:gridBefore w:val="1"/>
          <w:wBefore w:w="4" w:type="pct"/>
          <w:cantSplit/>
          <w:jc w:val="center"/>
        </w:trPr>
        <w:tc>
          <w:tcPr>
            <w:tcW w:w="1292" w:type="pct"/>
            <w:tcBorders>
              <w:top w:val="single" w:sz="4" w:space="0" w:color="auto"/>
              <w:left w:val="single" w:sz="4" w:space="0" w:color="auto"/>
              <w:bottom w:val="single" w:sz="4" w:space="0" w:color="auto"/>
              <w:right w:val="single" w:sz="4" w:space="0" w:color="auto"/>
            </w:tcBorders>
          </w:tcPr>
          <w:p w:rsidR="00265784" w:rsidRPr="002707B3" w:rsidRDefault="00265784" w:rsidP="00265784">
            <w:pPr>
              <w:pStyle w:val="TAL"/>
            </w:pPr>
            <w:r w:rsidRPr="002707B3">
              <w:t>Pcompensation</w:t>
            </w:r>
          </w:p>
        </w:tc>
        <w:tc>
          <w:tcPr>
            <w:tcW w:w="431" w:type="pct"/>
            <w:tcBorders>
              <w:top w:val="single" w:sz="4" w:space="0" w:color="auto"/>
              <w:left w:val="single" w:sz="4" w:space="0" w:color="auto"/>
              <w:bottom w:val="single" w:sz="4" w:space="0" w:color="auto"/>
              <w:right w:val="single" w:sz="4" w:space="0" w:color="auto"/>
            </w:tcBorders>
          </w:tcPr>
          <w:p w:rsidR="00265784" w:rsidRPr="002707B3" w:rsidRDefault="00265784" w:rsidP="00265784">
            <w:pPr>
              <w:pStyle w:val="TAC"/>
            </w:pPr>
            <w:r w:rsidRPr="002707B3">
              <w:rPr>
                <w:rFonts w:cs="v4.2.0"/>
              </w:rPr>
              <w:t>dB</w:t>
            </w:r>
          </w:p>
        </w:tc>
        <w:tc>
          <w:tcPr>
            <w:tcW w:w="431" w:type="pct"/>
            <w:tcBorders>
              <w:top w:val="single" w:sz="4" w:space="0" w:color="auto"/>
              <w:left w:val="single" w:sz="4" w:space="0" w:color="auto"/>
              <w:bottom w:val="single" w:sz="4" w:space="0" w:color="auto"/>
              <w:right w:val="single" w:sz="4" w:space="0" w:color="auto"/>
            </w:tcBorders>
          </w:tcPr>
          <w:p w:rsidR="00265784" w:rsidRPr="002707B3" w:rsidRDefault="00265784" w:rsidP="00265784">
            <w:pPr>
              <w:pStyle w:val="TAC"/>
            </w:pPr>
            <w:r w:rsidRPr="002707B3">
              <w:rPr>
                <w:rFonts w:cs="v4.2.0"/>
              </w:rPr>
              <w:t>0</w:t>
            </w:r>
          </w:p>
        </w:tc>
        <w:tc>
          <w:tcPr>
            <w:tcW w:w="432" w:type="pct"/>
            <w:tcBorders>
              <w:top w:val="single" w:sz="4" w:space="0" w:color="auto"/>
              <w:left w:val="single" w:sz="4" w:space="0" w:color="auto"/>
              <w:bottom w:val="single" w:sz="4" w:space="0" w:color="auto"/>
              <w:right w:val="single" w:sz="4" w:space="0" w:color="auto"/>
            </w:tcBorders>
          </w:tcPr>
          <w:p w:rsidR="00265784" w:rsidRPr="002707B3" w:rsidRDefault="00265784" w:rsidP="00265784">
            <w:pPr>
              <w:pStyle w:val="TAC"/>
            </w:pPr>
            <w:r w:rsidRPr="002707B3">
              <w:rPr>
                <w:rFonts w:cs="v4.2.0"/>
              </w:rPr>
              <w:t>0</w:t>
            </w:r>
          </w:p>
        </w:tc>
        <w:tc>
          <w:tcPr>
            <w:tcW w:w="431" w:type="pct"/>
            <w:tcBorders>
              <w:top w:val="single" w:sz="4" w:space="0" w:color="auto"/>
              <w:left w:val="single" w:sz="4" w:space="0" w:color="auto"/>
              <w:bottom w:val="single" w:sz="4" w:space="0" w:color="auto"/>
              <w:right w:val="single" w:sz="4" w:space="0" w:color="auto"/>
            </w:tcBorders>
          </w:tcPr>
          <w:p w:rsidR="00265784" w:rsidRPr="002707B3" w:rsidRDefault="00265784" w:rsidP="00265784">
            <w:pPr>
              <w:pStyle w:val="TAC"/>
            </w:pPr>
            <w:r w:rsidRPr="002707B3">
              <w:rPr>
                <w:rFonts w:cs="v4.2.0"/>
              </w:rPr>
              <w:t>0</w:t>
            </w:r>
          </w:p>
        </w:tc>
        <w:tc>
          <w:tcPr>
            <w:tcW w:w="431" w:type="pct"/>
            <w:tcBorders>
              <w:top w:val="single" w:sz="4" w:space="0" w:color="auto"/>
              <w:left w:val="single" w:sz="4" w:space="0" w:color="auto"/>
              <w:bottom w:val="single" w:sz="4" w:space="0" w:color="auto"/>
              <w:right w:val="single" w:sz="4" w:space="0" w:color="auto"/>
            </w:tcBorders>
          </w:tcPr>
          <w:p w:rsidR="00265784" w:rsidRPr="002707B3" w:rsidRDefault="00265784" w:rsidP="00265784">
            <w:pPr>
              <w:pStyle w:val="TAC"/>
              <w:rPr>
                <w:rFonts w:cs="v4.2.0"/>
              </w:rPr>
            </w:pPr>
            <w:r w:rsidRPr="002707B3">
              <w:rPr>
                <w:rFonts w:cs="v4.2.0"/>
              </w:rPr>
              <w:t>0</w:t>
            </w:r>
          </w:p>
        </w:tc>
        <w:tc>
          <w:tcPr>
            <w:tcW w:w="431" w:type="pct"/>
            <w:tcBorders>
              <w:top w:val="single" w:sz="4" w:space="0" w:color="auto"/>
              <w:left w:val="single" w:sz="4" w:space="0" w:color="auto"/>
              <w:bottom w:val="single" w:sz="4" w:space="0" w:color="auto"/>
              <w:right w:val="single" w:sz="4" w:space="0" w:color="auto"/>
            </w:tcBorders>
          </w:tcPr>
          <w:p w:rsidR="00265784" w:rsidRPr="002707B3" w:rsidRDefault="00265784" w:rsidP="00265784">
            <w:pPr>
              <w:pStyle w:val="TAC"/>
              <w:rPr>
                <w:rFonts w:cs="v4.2.0"/>
              </w:rPr>
            </w:pPr>
            <w:r w:rsidRPr="002707B3">
              <w:rPr>
                <w:rFonts w:cs="v4.2.0"/>
              </w:rPr>
              <w:t>0</w:t>
            </w:r>
          </w:p>
        </w:tc>
        <w:tc>
          <w:tcPr>
            <w:tcW w:w="432" w:type="pct"/>
            <w:tcBorders>
              <w:top w:val="single" w:sz="4" w:space="0" w:color="auto"/>
              <w:left w:val="single" w:sz="4" w:space="0" w:color="auto"/>
              <w:bottom w:val="single" w:sz="4" w:space="0" w:color="auto"/>
              <w:right w:val="single" w:sz="4" w:space="0" w:color="auto"/>
            </w:tcBorders>
          </w:tcPr>
          <w:p w:rsidR="00265784" w:rsidRPr="002707B3" w:rsidRDefault="00265784" w:rsidP="00265784">
            <w:pPr>
              <w:pStyle w:val="TAC"/>
              <w:rPr>
                <w:rFonts w:cs="v4.2.0"/>
              </w:rPr>
            </w:pPr>
            <w:r w:rsidRPr="002707B3">
              <w:rPr>
                <w:rFonts w:cs="v4.2.0"/>
              </w:rPr>
              <w:t>0</w:t>
            </w:r>
          </w:p>
        </w:tc>
      </w:tr>
      <w:tr w:rsidR="00265784" w:rsidRPr="002707B3" w:rsidTr="00265784">
        <w:trPr>
          <w:gridBefore w:val="1"/>
          <w:wBefore w:w="4" w:type="pct"/>
          <w:cantSplit/>
          <w:jc w:val="center"/>
        </w:trPr>
        <w:tc>
          <w:tcPr>
            <w:tcW w:w="1292" w:type="pct"/>
            <w:tcBorders>
              <w:top w:val="single" w:sz="4" w:space="0" w:color="auto"/>
              <w:left w:val="single" w:sz="4" w:space="0" w:color="auto"/>
              <w:bottom w:val="single" w:sz="4" w:space="0" w:color="auto"/>
              <w:right w:val="single" w:sz="4" w:space="0" w:color="auto"/>
            </w:tcBorders>
          </w:tcPr>
          <w:p w:rsidR="00265784" w:rsidRPr="002707B3" w:rsidRDefault="00265784" w:rsidP="00265784">
            <w:pPr>
              <w:pStyle w:val="TAL"/>
            </w:pPr>
            <w:r w:rsidRPr="002707B3">
              <w:t>Qhyst</w:t>
            </w:r>
            <w:r w:rsidRPr="002707B3">
              <w:rPr>
                <w:vertAlign w:val="subscript"/>
              </w:rPr>
              <w:t>s</w:t>
            </w:r>
          </w:p>
        </w:tc>
        <w:tc>
          <w:tcPr>
            <w:tcW w:w="431" w:type="pct"/>
            <w:tcBorders>
              <w:top w:val="single" w:sz="4" w:space="0" w:color="auto"/>
              <w:left w:val="single" w:sz="4" w:space="0" w:color="auto"/>
              <w:bottom w:val="single" w:sz="4" w:space="0" w:color="auto"/>
              <w:right w:val="single" w:sz="4" w:space="0" w:color="auto"/>
            </w:tcBorders>
          </w:tcPr>
          <w:p w:rsidR="00265784" w:rsidRPr="002707B3" w:rsidRDefault="00265784" w:rsidP="00265784">
            <w:pPr>
              <w:pStyle w:val="TAC"/>
            </w:pPr>
            <w:r w:rsidRPr="002707B3">
              <w:rPr>
                <w:rFonts w:cs="v4.2.0"/>
              </w:rPr>
              <w:t>dB</w:t>
            </w:r>
          </w:p>
        </w:tc>
        <w:tc>
          <w:tcPr>
            <w:tcW w:w="431" w:type="pct"/>
            <w:tcBorders>
              <w:top w:val="single" w:sz="4" w:space="0" w:color="auto"/>
              <w:left w:val="single" w:sz="4" w:space="0" w:color="auto"/>
              <w:bottom w:val="single" w:sz="4" w:space="0" w:color="auto"/>
              <w:right w:val="single" w:sz="4" w:space="0" w:color="auto"/>
            </w:tcBorders>
          </w:tcPr>
          <w:p w:rsidR="00265784" w:rsidRPr="002707B3" w:rsidRDefault="00265784" w:rsidP="00265784">
            <w:pPr>
              <w:pStyle w:val="TAC"/>
            </w:pPr>
            <w:r w:rsidRPr="002707B3">
              <w:rPr>
                <w:rFonts w:cs="v4.2.0"/>
              </w:rPr>
              <w:t>0</w:t>
            </w:r>
          </w:p>
        </w:tc>
        <w:tc>
          <w:tcPr>
            <w:tcW w:w="432" w:type="pct"/>
            <w:tcBorders>
              <w:top w:val="single" w:sz="4" w:space="0" w:color="auto"/>
              <w:left w:val="single" w:sz="4" w:space="0" w:color="auto"/>
              <w:bottom w:val="single" w:sz="4" w:space="0" w:color="auto"/>
              <w:right w:val="single" w:sz="4" w:space="0" w:color="auto"/>
            </w:tcBorders>
          </w:tcPr>
          <w:p w:rsidR="00265784" w:rsidRPr="002707B3" w:rsidRDefault="00265784" w:rsidP="00265784">
            <w:pPr>
              <w:pStyle w:val="TAC"/>
            </w:pPr>
            <w:r w:rsidRPr="002707B3">
              <w:rPr>
                <w:rFonts w:cs="v4.2.0"/>
              </w:rPr>
              <w:t>0</w:t>
            </w:r>
          </w:p>
        </w:tc>
        <w:tc>
          <w:tcPr>
            <w:tcW w:w="431" w:type="pct"/>
            <w:tcBorders>
              <w:top w:val="single" w:sz="4" w:space="0" w:color="auto"/>
              <w:left w:val="single" w:sz="4" w:space="0" w:color="auto"/>
              <w:bottom w:val="single" w:sz="4" w:space="0" w:color="auto"/>
              <w:right w:val="single" w:sz="4" w:space="0" w:color="auto"/>
            </w:tcBorders>
          </w:tcPr>
          <w:p w:rsidR="00265784" w:rsidRPr="002707B3" w:rsidRDefault="00265784" w:rsidP="00265784">
            <w:pPr>
              <w:pStyle w:val="TAC"/>
            </w:pPr>
            <w:r w:rsidRPr="002707B3">
              <w:rPr>
                <w:rFonts w:cs="v4.2.0"/>
              </w:rPr>
              <w:t>0</w:t>
            </w:r>
          </w:p>
        </w:tc>
        <w:tc>
          <w:tcPr>
            <w:tcW w:w="431" w:type="pct"/>
            <w:tcBorders>
              <w:top w:val="single" w:sz="4" w:space="0" w:color="auto"/>
              <w:left w:val="single" w:sz="4" w:space="0" w:color="auto"/>
              <w:bottom w:val="single" w:sz="4" w:space="0" w:color="auto"/>
              <w:right w:val="single" w:sz="4" w:space="0" w:color="auto"/>
            </w:tcBorders>
          </w:tcPr>
          <w:p w:rsidR="00265784" w:rsidRPr="002707B3" w:rsidRDefault="00265784" w:rsidP="00265784">
            <w:pPr>
              <w:pStyle w:val="TAC"/>
              <w:rPr>
                <w:rFonts w:cs="v4.2.0"/>
              </w:rPr>
            </w:pPr>
            <w:r w:rsidRPr="002707B3">
              <w:rPr>
                <w:rFonts w:cs="v4.2.0"/>
              </w:rPr>
              <w:t>0</w:t>
            </w:r>
          </w:p>
        </w:tc>
        <w:tc>
          <w:tcPr>
            <w:tcW w:w="431" w:type="pct"/>
            <w:tcBorders>
              <w:top w:val="single" w:sz="4" w:space="0" w:color="auto"/>
              <w:left w:val="single" w:sz="4" w:space="0" w:color="auto"/>
              <w:bottom w:val="single" w:sz="4" w:space="0" w:color="auto"/>
              <w:right w:val="single" w:sz="4" w:space="0" w:color="auto"/>
            </w:tcBorders>
          </w:tcPr>
          <w:p w:rsidR="00265784" w:rsidRPr="002707B3" w:rsidRDefault="00265784" w:rsidP="00265784">
            <w:pPr>
              <w:pStyle w:val="TAC"/>
              <w:rPr>
                <w:rFonts w:cs="v4.2.0"/>
              </w:rPr>
            </w:pPr>
            <w:r w:rsidRPr="002707B3">
              <w:rPr>
                <w:rFonts w:cs="v4.2.0"/>
              </w:rPr>
              <w:t>0</w:t>
            </w:r>
          </w:p>
        </w:tc>
        <w:tc>
          <w:tcPr>
            <w:tcW w:w="432" w:type="pct"/>
            <w:tcBorders>
              <w:top w:val="single" w:sz="4" w:space="0" w:color="auto"/>
              <w:left w:val="single" w:sz="4" w:space="0" w:color="auto"/>
              <w:bottom w:val="single" w:sz="4" w:space="0" w:color="auto"/>
              <w:right w:val="single" w:sz="4" w:space="0" w:color="auto"/>
            </w:tcBorders>
          </w:tcPr>
          <w:p w:rsidR="00265784" w:rsidRPr="002707B3" w:rsidRDefault="00265784" w:rsidP="00265784">
            <w:pPr>
              <w:pStyle w:val="TAC"/>
              <w:rPr>
                <w:rFonts w:cs="v4.2.0"/>
              </w:rPr>
            </w:pPr>
            <w:r w:rsidRPr="002707B3">
              <w:rPr>
                <w:rFonts w:cs="v4.2.0"/>
              </w:rPr>
              <w:t>0</w:t>
            </w:r>
          </w:p>
        </w:tc>
      </w:tr>
      <w:tr w:rsidR="00265784" w:rsidRPr="002707B3" w:rsidTr="00265784">
        <w:trPr>
          <w:gridBefore w:val="1"/>
          <w:wBefore w:w="4" w:type="pct"/>
          <w:cantSplit/>
          <w:jc w:val="center"/>
        </w:trPr>
        <w:tc>
          <w:tcPr>
            <w:tcW w:w="1292" w:type="pct"/>
            <w:tcBorders>
              <w:top w:val="single" w:sz="4" w:space="0" w:color="auto"/>
              <w:left w:val="single" w:sz="4" w:space="0" w:color="auto"/>
              <w:bottom w:val="single" w:sz="4" w:space="0" w:color="auto"/>
              <w:right w:val="single" w:sz="4" w:space="0" w:color="auto"/>
            </w:tcBorders>
          </w:tcPr>
          <w:p w:rsidR="00265784" w:rsidRPr="002707B3" w:rsidRDefault="00265784" w:rsidP="00265784">
            <w:pPr>
              <w:pStyle w:val="TAL"/>
            </w:pPr>
            <w:r w:rsidRPr="002707B3">
              <w:t>Qoffset</w:t>
            </w:r>
            <w:r w:rsidRPr="002707B3">
              <w:rPr>
                <w:vertAlign w:val="subscript"/>
              </w:rPr>
              <w:t>s, n</w:t>
            </w:r>
          </w:p>
        </w:tc>
        <w:tc>
          <w:tcPr>
            <w:tcW w:w="431" w:type="pct"/>
            <w:tcBorders>
              <w:top w:val="single" w:sz="4" w:space="0" w:color="auto"/>
              <w:left w:val="single" w:sz="4" w:space="0" w:color="auto"/>
              <w:bottom w:val="single" w:sz="4" w:space="0" w:color="auto"/>
              <w:right w:val="single" w:sz="4" w:space="0" w:color="auto"/>
            </w:tcBorders>
          </w:tcPr>
          <w:p w:rsidR="00265784" w:rsidRPr="002707B3" w:rsidRDefault="00265784" w:rsidP="00265784">
            <w:pPr>
              <w:pStyle w:val="TAC"/>
            </w:pPr>
            <w:r w:rsidRPr="002707B3">
              <w:rPr>
                <w:rFonts w:cs="v4.2.0"/>
              </w:rPr>
              <w:t>dB</w:t>
            </w:r>
          </w:p>
        </w:tc>
        <w:tc>
          <w:tcPr>
            <w:tcW w:w="431" w:type="pct"/>
            <w:tcBorders>
              <w:top w:val="single" w:sz="4" w:space="0" w:color="auto"/>
              <w:left w:val="single" w:sz="4" w:space="0" w:color="auto"/>
              <w:bottom w:val="single" w:sz="4" w:space="0" w:color="auto"/>
              <w:right w:val="single" w:sz="4" w:space="0" w:color="auto"/>
            </w:tcBorders>
          </w:tcPr>
          <w:p w:rsidR="00265784" w:rsidRPr="002707B3" w:rsidRDefault="00265784" w:rsidP="00265784">
            <w:pPr>
              <w:pStyle w:val="TAC"/>
            </w:pPr>
            <w:r w:rsidRPr="002707B3">
              <w:rPr>
                <w:rFonts w:cs="v4.2.0"/>
              </w:rPr>
              <w:t>0</w:t>
            </w:r>
          </w:p>
        </w:tc>
        <w:tc>
          <w:tcPr>
            <w:tcW w:w="432" w:type="pct"/>
            <w:tcBorders>
              <w:top w:val="single" w:sz="4" w:space="0" w:color="auto"/>
              <w:left w:val="single" w:sz="4" w:space="0" w:color="auto"/>
              <w:bottom w:val="single" w:sz="4" w:space="0" w:color="auto"/>
              <w:right w:val="single" w:sz="4" w:space="0" w:color="auto"/>
            </w:tcBorders>
          </w:tcPr>
          <w:p w:rsidR="00265784" w:rsidRPr="002707B3" w:rsidRDefault="00265784" w:rsidP="00265784">
            <w:pPr>
              <w:pStyle w:val="TAC"/>
            </w:pPr>
            <w:r w:rsidRPr="002707B3">
              <w:rPr>
                <w:rFonts w:cs="v4.2.0"/>
              </w:rPr>
              <w:t>0</w:t>
            </w:r>
          </w:p>
        </w:tc>
        <w:tc>
          <w:tcPr>
            <w:tcW w:w="431" w:type="pct"/>
            <w:tcBorders>
              <w:top w:val="single" w:sz="4" w:space="0" w:color="auto"/>
              <w:left w:val="single" w:sz="4" w:space="0" w:color="auto"/>
              <w:bottom w:val="single" w:sz="4" w:space="0" w:color="auto"/>
              <w:right w:val="single" w:sz="4" w:space="0" w:color="auto"/>
            </w:tcBorders>
          </w:tcPr>
          <w:p w:rsidR="00265784" w:rsidRPr="002707B3" w:rsidRDefault="00265784" w:rsidP="00265784">
            <w:pPr>
              <w:pStyle w:val="TAC"/>
            </w:pPr>
            <w:r w:rsidRPr="002707B3">
              <w:rPr>
                <w:rFonts w:cs="v4.2.0"/>
              </w:rPr>
              <w:t>0</w:t>
            </w:r>
          </w:p>
        </w:tc>
        <w:tc>
          <w:tcPr>
            <w:tcW w:w="431" w:type="pct"/>
            <w:tcBorders>
              <w:top w:val="single" w:sz="4" w:space="0" w:color="auto"/>
              <w:left w:val="single" w:sz="4" w:space="0" w:color="auto"/>
              <w:bottom w:val="single" w:sz="4" w:space="0" w:color="auto"/>
              <w:right w:val="single" w:sz="4" w:space="0" w:color="auto"/>
            </w:tcBorders>
          </w:tcPr>
          <w:p w:rsidR="00265784" w:rsidRPr="002707B3" w:rsidRDefault="00265784" w:rsidP="00265784">
            <w:pPr>
              <w:pStyle w:val="TAC"/>
              <w:rPr>
                <w:rFonts w:cs="v4.2.0"/>
              </w:rPr>
            </w:pPr>
            <w:r w:rsidRPr="002707B3">
              <w:rPr>
                <w:rFonts w:cs="v4.2.0"/>
              </w:rPr>
              <w:t>0</w:t>
            </w:r>
          </w:p>
        </w:tc>
        <w:tc>
          <w:tcPr>
            <w:tcW w:w="431" w:type="pct"/>
            <w:tcBorders>
              <w:top w:val="single" w:sz="4" w:space="0" w:color="auto"/>
              <w:left w:val="single" w:sz="4" w:space="0" w:color="auto"/>
              <w:bottom w:val="single" w:sz="4" w:space="0" w:color="auto"/>
              <w:right w:val="single" w:sz="4" w:space="0" w:color="auto"/>
            </w:tcBorders>
          </w:tcPr>
          <w:p w:rsidR="00265784" w:rsidRPr="002707B3" w:rsidRDefault="00265784" w:rsidP="00265784">
            <w:pPr>
              <w:pStyle w:val="TAC"/>
              <w:rPr>
                <w:rFonts w:cs="v4.2.0"/>
              </w:rPr>
            </w:pPr>
            <w:r w:rsidRPr="002707B3">
              <w:rPr>
                <w:rFonts w:cs="v4.2.0"/>
              </w:rPr>
              <w:t>0</w:t>
            </w:r>
          </w:p>
        </w:tc>
        <w:tc>
          <w:tcPr>
            <w:tcW w:w="432" w:type="pct"/>
            <w:tcBorders>
              <w:top w:val="single" w:sz="4" w:space="0" w:color="auto"/>
              <w:left w:val="single" w:sz="4" w:space="0" w:color="auto"/>
              <w:bottom w:val="single" w:sz="4" w:space="0" w:color="auto"/>
              <w:right w:val="single" w:sz="4" w:space="0" w:color="auto"/>
            </w:tcBorders>
          </w:tcPr>
          <w:p w:rsidR="00265784" w:rsidRPr="002707B3" w:rsidRDefault="00265784" w:rsidP="00265784">
            <w:pPr>
              <w:pStyle w:val="TAC"/>
              <w:rPr>
                <w:rFonts w:cs="v4.2.0"/>
              </w:rPr>
            </w:pPr>
            <w:r w:rsidRPr="002707B3">
              <w:rPr>
                <w:rFonts w:cs="v4.2.0"/>
              </w:rPr>
              <w:t>0</w:t>
            </w:r>
          </w:p>
        </w:tc>
      </w:tr>
      <w:tr w:rsidR="00265784" w:rsidRPr="002707B3" w:rsidTr="00265784">
        <w:trPr>
          <w:gridBefore w:val="1"/>
          <w:wBefore w:w="4" w:type="pct"/>
          <w:cantSplit/>
          <w:jc w:val="center"/>
        </w:trPr>
        <w:tc>
          <w:tcPr>
            <w:tcW w:w="1292" w:type="pct"/>
            <w:tcBorders>
              <w:top w:val="single" w:sz="4" w:space="0" w:color="auto"/>
              <w:left w:val="single" w:sz="4" w:space="0" w:color="auto"/>
              <w:bottom w:val="single" w:sz="4" w:space="0" w:color="auto"/>
              <w:right w:val="single" w:sz="4" w:space="0" w:color="auto"/>
            </w:tcBorders>
          </w:tcPr>
          <w:p w:rsidR="00265784" w:rsidRPr="002707B3" w:rsidRDefault="007837E7" w:rsidP="00265784">
            <w:pPr>
              <w:pStyle w:val="TAL"/>
            </w:pPr>
            <w:r w:rsidRPr="002707B3">
              <w:rPr>
                <w:noProof/>
                <w:position w:val="-12"/>
                <w:lang w:eastAsia="en-GB"/>
              </w:rPr>
              <w:drawing>
                <wp:inline distT="0" distB="0" distL="0" distR="0">
                  <wp:extent cx="259080" cy="227330"/>
                  <wp:effectExtent l="0" t="0" r="7620" b="0"/>
                  <wp:docPr id="283"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5" cstate="print"/>
                          <a:srcRect/>
                          <a:stretch>
                            <a:fillRect/>
                          </a:stretch>
                        </pic:blipFill>
                        <pic:spPr bwMode="auto">
                          <a:xfrm>
                            <a:off x="0" y="0"/>
                            <a:ext cx="259080" cy="227330"/>
                          </a:xfrm>
                          <a:prstGeom prst="rect">
                            <a:avLst/>
                          </a:prstGeom>
                          <a:noFill/>
                          <a:ln w="9525">
                            <a:noFill/>
                            <a:miter lim="800000"/>
                            <a:headEnd/>
                            <a:tailEnd/>
                          </a:ln>
                        </pic:spPr>
                      </pic:pic>
                    </a:graphicData>
                  </a:graphic>
                </wp:inline>
              </w:drawing>
            </w:r>
            <w:r w:rsidR="00265784" w:rsidRPr="002707B3">
              <w:rPr>
                <w:vertAlign w:val="superscript"/>
              </w:rPr>
              <w:t xml:space="preserve"> Note2</w:t>
            </w:r>
          </w:p>
        </w:tc>
        <w:tc>
          <w:tcPr>
            <w:tcW w:w="431" w:type="pct"/>
            <w:tcBorders>
              <w:top w:val="single" w:sz="4" w:space="0" w:color="auto"/>
              <w:left w:val="single" w:sz="4" w:space="0" w:color="auto"/>
              <w:bottom w:val="single" w:sz="4" w:space="0" w:color="auto"/>
              <w:right w:val="single" w:sz="4" w:space="0" w:color="auto"/>
            </w:tcBorders>
          </w:tcPr>
          <w:p w:rsidR="00265784" w:rsidRPr="002707B3" w:rsidRDefault="00265784" w:rsidP="00265784">
            <w:pPr>
              <w:pStyle w:val="TAC"/>
              <w:rPr>
                <w:rFonts w:cs="v4.2.0"/>
              </w:rPr>
            </w:pPr>
            <w:r w:rsidRPr="002707B3">
              <w:rPr>
                <w:rFonts w:cs="v4.2.0"/>
              </w:rPr>
              <w:t>dBm/15 kHz</w:t>
            </w:r>
          </w:p>
        </w:tc>
        <w:tc>
          <w:tcPr>
            <w:tcW w:w="1294" w:type="pct"/>
            <w:gridSpan w:val="3"/>
            <w:tcBorders>
              <w:top w:val="single" w:sz="4" w:space="0" w:color="auto"/>
              <w:left w:val="single" w:sz="4" w:space="0" w:color="auto"/>
              <w:bottom w:val="single" w:sz="4" w:space="0" w:color="auto"/>
              <w:right w:val="single" w:sz="4" w:space="0" w:color="auto"/>
            </w:tcBorders>
          </w:tcPr>
          <w:p w:rsidR="00265784" w:rsidRPr="002707B3" w:rsidRDefault="00265784" w:rsidP="00265784">
            <w:pPr>
              <w:pStyle w:val="TAC"/>
              <w:rPr>
                <w:rFonts w:cs="v4.2.0"/>
              </w:rPr>
            </w:pPr>
            <w:r w:rsidRPr="002707B3">
              <w:rPr>
                <w:rFonts w:cs="v4.2.0"/>
              </w:rPr>
              <w:t>-98</w:t>
            </w:r>
          </w:p>
        </w:tc>
        <w:tc>
          <w:tcPr>
            <w:tcW w:w="1294" w:type="pct"/>
            <w:gridSpan w:val="3"/>
            <w:tcBorders>
              <w:top w:val="single" w:sz="4" w:space="0" w:color="auto"/>
              <w:left w:val="single" w:sz="4" w:space="0" w:color="auto"/>
              <w:bottom w:val="single" w:sz="4" w:space="0" w:color="auto"/>
              <w:right w:val="single" w:sz="4" w:space="0" w:color="auto"/>
            </w:tcBorders>
          </w:tcPr>
          <w:p w:rsidR="00265784" w:rsidRPr="002707B3" w:rsidRDefault="00265784" w:rsidP="00265784">
            <w:pPr>
              <w:pStyle w:val="TAC"/>
              <w:rPr>
                <w:rFonts w:cs="v4.2.0"/>
              </w:rPr>
            </w:pPr>
            <w:r w:rsidRPr="002707B3">
              <w:rPr>
                <w:rFonts w:cs="v4.2.0"/>
              </w:rPr>
              <w:t>-98</w:t>
            </w:r>
          </w:p>
        </w:tc>
      </w:tr>
      <w:tr w:rsidR="00265784" w:rsidRPr="002707B3" w:rsidTr="00265784">
        <w:trPr>
          <w:gridBefore w:val="1"/>
          <w:wBefore w:w="4" w:type="pct"/>
          <w:cantSplit/>
          <w:jc w:val="center"/>
        </w:trPr>
        <w:tc>
          <w:tcPr>
            <w:tcW w:w="1292" w:type="pct"/>
            <w:tcBorders>
              <w:top w:val="single" w:sz="4" w:space="0" w:color="auto"/>
              <w:left w:val="single" w:sz="4" w:space="0" w:color="auto"/>
              <w:bottom w:val="single" w:sz="4" w:space="0" w:color="auto"/>
              <w:right w:val="single" w:sz="4" w:space="0" w:color="auto"/>
            </w:tcBorders>
          </w:tcPr>
          <w:p w:rsidR="00265784" w:rsidRPr="002707B3" w:rsidRDefault="007837E7" w:rsidP="00265784">
            <w:pPr>
              <w:pStyle w:val="TAL"/>
            </w:pPr>
            <w:r w:rsidRPr="002707B3">
              <w:rPr>
                <w:rFonts w:cs="Arial"/>
                <w:noProof/>
                <w:position w:val="-12"/>
                <w:lang w:eastAsia="en-GB"/>
              </w:rPr>
              <w:drawing>
                <wp:inline distT="0" distB="0" distL="0" distR="0">
                  <wp:extent cx="512445" cy="238125"/>
                  <wp:effectExtent l="0" t="0" r="1905" b="0"/>
                  <wp:docPr id="284"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6" cstate="print"/>
                          <a:srcRect/>
                          <a:stretch>
                            <a:fillRect/>
                          </a:stretch>
                        </pic:blipFill>
                        <pic:spPr bwMode="auto">
                          <a:xfrm>
                            <a:off x="0" y="0"/>
                            <a:ext cx="512445" cy="238125"/>
                          </a:xfrm>
                          <a:prstGeom prst="rect">
                            <a:avLst/>
                          </a:prstGeom>
                          <a:noFill/>
                          <a:ln w="9525">
                            <a:noFill/>
                            <a:miter lim="800000"/>
                            <a:headEnd/>
                            <a:tailEnd/>
                          </a:ln>
                        </pic:spPr>
                      </pic:pic>
                    </a:graphicData>
                  </a:graphic>
                </wp:inline>
              </w:drawing>
            </w:r>
            <w:r w:rsidR="00265784" w:rsidRPr="002707B3">
              <w:rPr>
                <w:vertAlign w:val="superscript"/>
              </w:rPr>
              <w:t xml:space="preserve"> Note2</w:t>
            </w:r>
          </w:p>
        </w:tc>
        <w:tc>
          <w:tcPr>
            <w:tcW w:w="431" w:type="pct"/>
            <w:tcBorders>
              <w:top w:val="single" w:sz="4" w:space="0" w:color="auto"/>
              <w:left w:val="single" w:sz="4" w:space="0" w:color="auto"/>
              <w:bottom w:val="single" w:sz="4" w:space="0" w:color="auto"/>
              <w:right w:val="single" w:sz="4" w:space="0" w:color="auto"/>
            </w:tcBorders>
          </w:tcPr>
          <w:p w:rsidR="00265784" w:rsidRPr="002707B3" w:rsidRDefault="00265784" w:rsidP="00265784">
            <w:pPr>
              <w:pStyle w:val="TAC"/>
            </w:pPr>
            <w:r w:rsidRPr="002707B3">
              <w:rPr>
                <w:rFonts w:cs="v4.2.0"/>
              </w:rPr>
              <w:t>dBm</w:t>
            </w:r>
          </w:p>
        </w:tc>
        <w:tc>
          <w:tcPr>
            <w:tcW w:w="431" w:type="pct"/>
            <w:tcBorders>
              <w:top w:val="single" w:sz="4" w:space="0" w:color="auto"/>
              <w:left w:val="single" w:sz="4" w:space="0" w:color="auto"/>
              <w:bottom w:val="single" w:sz="4" w:space="0" w:color="auto"/>
              <w:right w:val="single" w:sz="4" w:space="0" w:color="auto"/>
            </w:tcBorders>
          </w:tcPr>
          <w:p w:rsidR="00265784" w:rsidRPr="002707B3" w:rsidRDefault="00265784" w:rsidP="00265784">
            <w:pPr>
              <w:pStyle w:val="TAC"/>
            </w:pPr>
            <w:r w:rsidRPr="002707B3">
              <w:rPr>
                <w:rFonts w:cs="v4.2.0"/>
                <w:lang w:eastAsia="zh-CN"/>
              </w:rPr>
              <w:t>3</w:t>
            </w:r>
          </w:p>
        </w:tc>
        <w:tc>
          <w:tcPr>
            <w:tcW w:w="432" w:type="pct"/>
            <w:tcBorders>
              <w:top w:val="single" w:sz="4" w:space="0" w:color="auto"/>
              <w:left w:val="single" w:sz="4" w:space="0" w:color="auto"/>
              <w:bottom w:val="single" w:sz="4" w:space="0" w:color="auto"/>
              <w:right w:val="single" w:sz="4" w:space="0" w:color="auto"/>
            </w:tcBorders>
          </w:tcPr>
          <w:p w:rsidR="00265784" w:rsidRPr="002707B3" w:rsidRDefault="00265784" w:rsidP="00265784">
            <w:pPr>
              <w:pStyle w:val="TAC"/>
            </w:pPr>
            <w:r w:rsidRPr="002707B3">
              <w:rPr>
                <w:rFonts w:cs="v4.2.0"/>
              </w:rPr>
              <w:t>3</w:t>
            </w:r>
          </w:p>
        </w:tc>
        <w:tc>
          <w:tcPr>
            <w:tcW w:w="431" w:type="pct"/>
            <w:tcBorders>
              <w:top w:val="single" w:sz="4" w:space="0" w:color="auto"/>
              <w:left w:val="single" w:sz="4" w:space="0" w:color="auto"/>
              <w:bottom w:val="single" w:sz="4" w:space="0" w:color="auto"/>
              <w:right w:val="single" w:sz="4" w:space="0" w:color="auto"/>
            </w:tcBorders>
          </w:tcPr>
          <w:p w:rsidR="00265784" w:rsidRPr="002707B3" w:rsidRDefault="00265784" w:rsidP="00265784">
            <w:pPr>
              <w:pStyle w:val="TAC"/>
            </w:pPr>
            <w:r w:rsidRPr="002707B3">
              <w:rPr>
                <w:rFonts w:cs="v4.2.0"/>
              </w:rPr>
              <w:t>3</w:t>
            </w:r>
          </w:p>
        </w:tc>
        <w:tc>
          <w:tcPr>
            <w:tcW w:w="431" w:type="pct"/>
            <w:tcBorders>
              <w:top w:val="single" w:sz="4" w:space="0" w:color="auto"/>
              <w:left w:val="single" w:sz="4" w:space="0" w:color="auto"/>
              <w:bottom w:val="single" w:sz="4" w:space="0" w:color="auto"/>
              <w:right w:val="single" w:sz="4" w:space="0" w:color="auto"/>
            </w:tcBorders>
          </w:tcPr>
          <w:p w:rsidR="00265784" w:rsidRPr="002707B3" w:rsidRDefault="00265784" w:rsidP="00265784">
            <w:pPr>
              <w:pStyle w:val="TAC"/>
              <w:rPr>
                <w:rFonts w:cs="v4.2.0"/>
              </w:rPr>
            </w:pPr>
            <w:r w:rsidRPr="002707B3">
              <w:rPr>
                <w:rFonts w:cs="v4.2.0"/>
              </w:rPr>
              <w:t>3</w:t>
            </w:r>
          </w:p>
        </w:tc>
        <w:tc>
          <w:tcPr>
            <w:tcW w:w="431" w:type="pct"/>
            <w:tcBorders>
              <w:top w:val="single" w:sz="4" w:space="0" w:color="auto"/>
              <w:left w:val="single" w:sz="4" w:space="0" w:color="auto"/>
              <w:bottom w:val="single" w:sz="4" w:space="0" w:color="auto"/>
              <w:right w:val="single" w:sz="4" w:space="0" w:color="auto"/>
            </w:tcBorders>
          </w:tcPr>
          <w:p w:rsidR="00265784" w:rsidRPr="002707B3" w:rsidRDefault="00265784" w:rsidP="00265784">
            <w:pPr>
              <w:pStyle w:val="TAC"/>
              <w:rPr>
                <w:rFonts w:cs="v4.2.0"/>
              </w:rPr>
            </w:pPr>
            <w:r w:rsidRPr="002707B3">
              <w:rPr>
                <w:rFonts w:cs="v4.2.0"/>
              </w:rPr>
              <w:t>3</w:t>
            </w:r>
          </w:p>
        </w:tc>
        <w:tc>
          <w:tcPr>
            <w:tcW w:w="432" w:type="pct"/>
            <w:tcBorders>
              <w:top w:val="single" w:sz="4" w:space="0" w:color="auto"/>
              <w:left w:val="single" w:sz="4" w:space="0" w:color="auto"/>
              <w:bottom w:val="single" w:sz="4" w:space="0" w:color="auto"/>
              <w:right w:val="single" w:sz="4" w:space="0" w:color="auto"/>
            </w:tcBorders>
          </w:tcPr>
          <w:p w:rsidR="00265784" w:rsidRPr="002707B3" w:rsidRDefault="00265784" w:rsidP="00265784">
            <w:pPr>
              <w:pStyle w:val="TAC"/>
              <w:rPr>
                <w:rFonts w:cs="v4.2.0"/>
              </w:rPr>
            </w:pPr>
            <w:r w:rsidRPr="002707B3">
              <w:rPr>
                <w:rFonts w:cs="v4.2.0"/>
              </w:rPr>
              <w:t>3</w:t>
            </w:r>
          </w:p>
        </w:tc>
      </w:tr>
      <w:tr w:rsidR="00265784" w:rsidRPr="002707B3" w:rsidTr="00265784">
        <w:trPr>
          <w:gridBefore w:val="1"/>
          <w:wBefore w:w="4" w:type="pct"/>
          <w:cantSplit/>
          <w:jc w:val="center"/>
        </w:trPr>
        <w:tc>
          <w:tcPr>
            <w:tcW w:w="1292" w:type="pct"/>
            <w:tcBorders>
              <w:top w:val="single" w:sz="4" w:space="0" w:color="auto"/>
              <w:left w:val="single" w:sz="4" w:space="0" w:color="auto"/>
              <w:bottom w:val="single" w:sz="4" w:space="0" w:color="auto"/>
              <w:right w:val="single" w:sz="4" w:space="0" w:color="auto"/>
            </w:tcBorders>
          </w:tcPr>
          <w:p w:rsidR="00265784" w:rsidRPr="002707B3" w:rsidRDefault="00265784" w:rsidP="00265784">
            <w:pPr>
              <w:pStyle w:val="TAL"/>
            </w:pPr>
            <w:r w:rsidRPr="002707B3">
              <w:t>Treselection</w:t>
            </w:r>
          </w:p>
        </w:tc>
        <w:tc>
          <w:tcPr>
            <w:tcW w:w="431" w:type="pct"/>
            <w:tcBorders>
              <w:top w:val="single" w:sz="4" w:space="0" w:color="auto"/>
              <w:left w:val="single" w:sz="4" w:space="0" w:color="auto"/>
              <w:bottom w:val="single" w:sz="4" w:space="0" w:color="auto"/>
              <w:right w:val="single" w:sz="4" w:space="0" w:color="auto"/>
            </w:tcBorders>
          </w:tcPr>
          <w:p w:rsidR="00265784" w:rsidRPr="002707B3" w:rsidRDefault="00265784" w:rsidP="00265784">
            <w:pPr>
              <w:pStyle w:val="TAC"/>
            </w:pPr>
            <w:r w:rsidRPr="002707B3">
              <w:rPr>
                <w:rFonts w:cs="v4.2.0"/>
              </w:rPr>
              <w:t>s</w:t>
            </w:r>
          </w:p>
        </w:tc>
        <w:tc>
          <w:tcPr>
            <w:tcW w:w="431" w:type="pct"/>
            <w:tcBorders>
              <w:top w:val="single" w:sz="4" w:space="0" w:color="auto"/>
              <w:left w:val="single" w:sz="4" w:space="0" w:color="auto"/>
              <w:bottom w:val="single" w:sz="4" w:space="0" w:color="auto"/>
              <w:right w:val="single" w:sz="4" w:space="0" w:color="auto"/>
            </w:tcBorders>
          </w:tcPr>
          <w:p w:rsidR="00265784" w:rsidRPr="002707B3" w:rsidRDefault="00265784" w:rsidP="00265784">
            <w:pPr>
              <w:pStyle w:val="TAC"/>
            </w:pPr>
            <w:r w:rsidRPr="002707B3">
              <w:rPr>
                <w:rFonts w:cs="v4.2.0"/>
              </w:rPr>
              <w:t>0</w:t>
            </w:r>
          </w:p>
        </w:tc>
        <w:tc>
          <w:tcPr>
            <w:tcW w:w="432" w:type="pct"/>
            <w:tcBorders>
              <w:top w:val="single" w:sz="4" w:space="0" w:color="auto"/>
              <w:left w:val="single" w:sz="4" w:space="0" w:color="auto"/>
              <w:bottom w:val="single" w:sz="4" w:space="0" w:color="auto"/>
              <w:right w:val="single" w:sz="4" w:space="0" w:color="auto"/>
            </w:tcBorders>
          </w:tcPr>
          <w:p w:rsidR="00265784" w:rsidRPr="002707B3" w:rsidRDefault="00265784" w:rsidP="00265784">
            <w:pPr>
              <w:pStyle w:val="TAC"/>
            </w:pPr>
            <w:r w:rsidRPr="002707B3">
              <w:rPr>
                <w:rFonts w:cs="v4.2.0"/>
              </w:rPr>
              <w:t>0</w:t>
            </w:r>
          </w:p>
        </w:tc>
        <w:tc>
          <w:tcPr>
            <w:tcW w:w="431" w:type="pct"/>
            <w:tcBorders>
              <w:top w:val="single" w:sz="4" w:space="0" w:color="auto"/>
              <w:left w:val="single" w:sz="4" w:space="0" w:color="auto"/>
              <w:bottom w:val="single" w:sz="4" w:space="0" w:color="auto"/>
              <w:right w:val="single" w:sz="4" w:space="0" w:color="auto"/>
            </w:tcBorders>
          </w:tcPr>
          <w:p w:rsidR="00265784" w:rsidRPr="002707B3" w:rsidRDefault="00265784" w:rsidP="00265784">
            <w:pPr>
              <w:pStyle w:val="TAC"/>
            </w:pPr>
            <w:r w:rsidRPr="002707B3">
              <w:rPr>
                <w:rFonts w:cs="v4.2.0"/>
              </w:rPr>
              <w:t>0</w:t>
            </w:r>
          </w:p>
        </w:tc>
        <w:tc>
          <w:tcPr>
            <w:tcW w:w="431" w:type="pct"/>
            <w:tcBorders>
              <w:top w:val="single" w:sz="4" w:space="0" w:color="auto"/>
              <w:left w:val="single" w:sz="4" w:space="0" w:color="auto"/>
              <w:bottom w:val="single" w:sz="4" w:space="0" w:color="auto"/>
              <w:right w:val="single" w:sz="4" w:space="0" w:color="auto"/>
            </w:tcBorders>
          </w:tcPr>
          <w:p w:rsidR="00265784" w:rsidRPr="002707B3" w:rsidRDefault="00265784" w:rsidP="00265784">
            <w:pPr>
              <w:pStyle w:val="TAC"/>
              <w:rPr>
                <w:rFonts w:cs="v4.2.0"/>
              </w:rPr>
            </w:pPr>
            <w:r w:rsidRPr="002707B3">
              <w:rPr>
                <w:rFonts w:cs="v4.2.0"/>
              </w:rPr>
              <w:t>0</w:t>
            </w:r>
          </w:p>
        </w:tc>
        <w:tc>
          <w:tcPr>
            <w:tcW w:w="431" w:type="pct"/>
            <w:tcBorders>
              <w:top w:val="single" w:sz="4" w:space="0" w:color="auto"/>
              <w:left w:val="single" w:sz="4" w:space="0" w:color="auto"/>
              <w:bottom w:val="single" w:sz="4" w:space="0" w:color="auto"/>
              <w:right w:val="single" w:sz="4" w:space="0" w:color="auto"/>
            </w:tcBorders>
          </w:tcPr>
          <w:p w:rsidR="00265784" w:rsidRPr="002707B3" w:rsidRDefault="00265784" w:rsidP="00265784">
            <w:pPr>
              <w:pStyle w:val="TAC"/>
              <w:rPr>
                <w:rFonts w:cs="v4.2.0"/>
              </w:rPr>
            </w:pPr>
            <w:r w:rsidRPr="002707B3">
              <w:rPr>
                <w:rFonts w:cs="v4.2.0"/>
              </w:rPr>
              <w:t>0</w:t>
            </w:r>
          </w:p>
        </w:tc>
        <w:tc>
          <w:tcPr>
            <w:tcW w:w="432" w:type="pct"/>
            <w:tcBorders>
              <w:top w:val="single" w:sz="4" w:space="0" w:color="auto"/>
              <w:left w:val="single" w:sz="4" w:space="0" w:color="auto"/>
              <w:bottom w:val="single" w:sz="4" w:space="0" w:color="auto"/>
              <w:right w:val="single" w:sz="4" w:space="0" w:color="auto"/>
            </w:tcBorders>
          </w:tcPr>
          <w:p w:rsidR="00265784" w:rsidRPr="002707B3" w:rsidRDefault="00265784" w:rsidP="00265784">
            <w:pPr>
              <w:pStyle w:val="TAC"/>
              <w:rPr>
                <w:rFonts w:cs="v4.2.0"/>
              </w:rPr>
            </w:pPr>
            <w:r w:rsidRPr="002707B3">
              <w:rPr>
                <w:rFonts w:cs="v4.2.0"/>
              </w:rPr>
              <w:t>0</w:t>
            </w:r>
          </w:p>
        </w:tc>
      </w:tr>
      <w:tr w:rsidR="00265784" w:rsidRPr="002707B3" w:rsidTr="00265784">
        <w:trPr>
          <w:gridBefore w:val="1"/>
          <w:wBefore w:w="4" w:type="pct"/>
          <w:cantSplit/>
          <w:jc w:val="center"/>
        </w:trPr>
        <w:tc>
          <w:tcPr>
            <w:tcW w:w="1292" w:type="pct"/>
            <w:tcBorders>
              <w:top w:val="single" w:sz="4" w:space="0" w:color="auto"/>
              <w:left w:val="single" w:sz="4" w:space="0" w:color="auto"/>
              <w:bottom w:val="single" w:sz="4" w:space="0" w:color="auto"/>
              <w:right w:val="single" w:sz="4" w:space="0" w:color="auto"/>
            </w:tcBorders>
          </w:tcPr>
          <w:p w:rsidR="00265784" w:rsidRPr="002707B3" w:rsidRDefault="00265784" w:rsidP="00265784">
            <w:pPr>
              <w:pStyle w:val="TAL"/>
            </w:pPr>
            <w:r w:rsidRPr="002707B3">
              <w:rPr>
                <w:rFonts w:cs="v4.2.0"/>
              </w:rPr>
              <w:t xml:space="preserve">Propagation Condition </w:t>
            </w:r>
          </w:p>
        </w:tc>
        <w:tc>
          <w:tcPr>
            <w:tcW w:w="431" w:type="pct"/>
            <w:tcBorders>
              <w:top w:val="single" w:sz="4" w:space="0" w:color="auto"/>
              <w:left w:val="single" w:sz="4" w:space="0" w:color="auto"/>
              <w:bottom w:val="single" w:sz="4" w:space="0" w:color="auto"/>
              <w:right w:val="single" w:sz="4" w:space="0" w:color="auto"/>
            </w:tcBorders>
          </w:tcPr>
          <w:p w:rsidR="00265784" w:rsidRPr="002707B3" w:rsidRDefault="00265784" w:rsidP="00265784">
            <w:pPr>
              <w:pStyle w:val="TAC"/>
            </w:pPr>
          </w:p>
        </w:tc>
        <w:tc>
          <w:tcPr>
            <w:tcW w:w="1294" w:type="pct"/>
            <w:gridSpan w:val="3"/>
            <w:tcBorders>
              <w:top w:val="single" w:sz="4" w:space="0" w:color="auto"/>
              <w:left w:val="single" w:sz="4" w:space="0" w:color="auto"/>
              <w:bottom w:val="single" w:sz="4" w:space="0" w:color="auto"/>
              <w:right w:val="single" w:sz="4" w:space="0" w:color="auto"/>
            </w:tcBorders>
          </w:tcPr>
          <w:p w:rsidR="00265784" w:rsidRPr="002707B3" w:rsidRDefault="00265784" w:rsidP="00265784">
            <w:pPr>
              <w:pStyle w:val="TAC"/>
            </w:pPr>
            <w:r w:rsidRPr="002707B3">
              <w:rPr>
                <w:rFonts w:cs="v4.2.0"/>
              </w:rPr>
              <w:t>AWGN</w:t>
            </w:r>
          </w:p>
        </w:tc>
        <w:tc>
          <w:tcPr>
            <w:tcW w:w="1294" w:type="pct"/>
            <w:gridSpan w:val="3"/>
            <w:tcBorders>
              <w:top w:val="single" w:sz="4" w:space="0" w:color="auto"/>
              <w:left w:val="single" w:sz="4" w:space="0" w:color="auto"/>
              <w:bottom w:val="single" w:sz="4" w:space="0" w:color="auto"/>
              <w:right w:val="single" w:sz="4" w:space="0" w:color="auto"/>
            </w:tcBorders>
          </w:tcPr>
          <w:p w:rsidR="00265784" w:rsidRPr="002707B3" w:rsidRDefault="00265784" w:rsidP="00265784">
            <w:pPr>
              <w:pStyle w:val="TAC"/>
              <w:rPr>
                <w:rFonts w:cs="v4.2.0"/>
              </w:rPr>
            </w:pPr>
            <w:r w:rsidRPr="002707B3">
              <w:rPr>
                <w:rFonts w:cs="v4.2.0"/>
              </w:rPr>
              <w:t>AWGN</w:t>
            </w:r>
          </w:p>
        </w:tc>
      </w:tr>
      <w:tr w:rsidR="00265784" w:rsidRPr="002707B3" w:rsidTr="00265784">
        <w:trPr>
          <w:gridBefore w:val="1"/>
          <w:wBefore w:w="4" w:type="pct"/>
          <w:cantSplit/>
          <w:jc w:val="center"/>
        </w:trPr>
        <w:tc>
          <w:tcPr>
            <w:tcW w:w="1292" w:type="pct"/>
            <w:tcBorders>
              <w:top w:val="single" w:sz="4" w:space="0" w:color="auto"/>
              <w:left w:val="single" w:sz="4" w:space="0" w:color="auto"/>
              <w:bottom w:val="single" w:sz="4" w:space="0" w:color="auto"/>
              <w:right w:val="single" w:sz="4" w:space="0" w:color="auto"/>
            </w:tcBorders>
          </w:tcPr>
          <w:p w:rsidR="00265784" w:rsidRPr="002707B3" w:rsidRDefault="00265784" w:rsidP="00265784">
            <w:pPr>
              <w:pStyle w:val="TAL"/>
              <w:rPr>
                <w:rFonts w:cs="v4.2.0"/>
              </w:rPr>
            </w:pPr>
            <w:r w:rsidRPr="002707B3">
              <w:rPr>
                <w:rFonts w:cs="v4.2.0"/>
                <w:lang w:eastAsia="zh-CN"/>
              </w:rPr>
              <w:t>Antenna Configuration</w:t>
            </w:r>
          </w:p>
        </w:tc>
        <w:tc>
          <w:tcPr>
            <w:tcW w:w="431" w:type="pct"/>
            <w:tcBorders>
              <w:top w:val="single" w:sz="4" w:space="0" w:color="auto"/>
              <w:left w:val="single" w:sz="4" w:space="0" w:color="auto"/>
              <w:bottom w:val="single" w:sz="4" w:space="0" w:color="auto"/>
              <w:right w:val="single" w:sz="4" w:space="0" w:color="auto"/>
            </w:tcBorders>
          </w:tcPr>
          <w:p w:rsidR="00265784" w:rsidRPr="002707B3" w:rsidRDefault="00265784" w:rsidP="00265784">
            <w:pPr>
              <w:pStyle w:val="TAC"/>
            </w:pPr>
          </w:p>
        </w:tc>
        <w:tc>
          <w:tcPr>
            <w:tcW w:w="1294" w:type="pct"/>
            <w:gridSpan w:val="3"/>
            <w:tcBorders>
              <w:top w:val="single" w:sz="4" w:space="0" w:color="auto"/>
              <w:left w:val="single" w:sz="4" w:space="0" w:color="auto"/>
              <w:bottom w:val="single" w:sz="4" w:space="0" w:color="auto"/>
              <w:right w:val="single" w:sz="4" w:space="0" w:color="auto"/>
            </w:tcBorders>
          </w:tcPr>
          <w:p w:rsidR="00265784" w:rsidRPr="002707B3" w:rsidRDefault="00265784" w:rsidP="00265784">
            <w:pPr>
              <w:pStyle w:val="TAC"/>
              <w:rPr>
                <w:rFonts w:cs="v4.2.0"/>
              </w:rPr>
            </w:pPr>
            <w:r w:rsidRPr="002707B3">
              <w:rPr>
                <w:lang w:eastAsia="zh-CN"/>
              </w:rPr>
              <w:t>2</w:t>
            </w:r>
            <w:r w:rsidRPr="002707B3">
              <w:t>x1</w:t>
            </w:r>
          </w:p>
        </w:tc>
        <w:tc>
          <w:tcPr>
            <w:tcW w:w="1294" w:type="pct"/>
            <w:gridSpan w:val="3"/>
            <w:tcBorders>
              <w:top w:val="single" w:sz="4" w:space="0" w:color="auto"/>
              <w:left w:val="single" w:sz="4" w:space="0" w:color="auto"/>
              <w:bottom w:val="single" w:sz="4" w:space="0" w:color="auto"/>
              <w:right w:val="single" w:sz="4" w:space="0" w:color="auto"/>
            </w:tcBorders>
          </w:tcPr>
          <w:p w:rsidR="00265784" w:rsidRPr="002707B3" w:rsidRDefault="00265784" w:rsidP="00265784">
            <w:pPr>
              <w:pStyle w:val="TAC"/>
              <w:rPr>
                <w:lang w:eastAsia="zh-CN"/>
              </w:rPr>
            </w:pPr>
            <w:r w:rsidRPr="002707B3">
              <w:rPr>
                <w:lang w:eastAsia="zh-CN"/>
              </w:rPr>
              <w:t>2x1</w:t>
            </w:r>
          </w:p>
        </w:tc>
      </w:tr>
      <w:tr w:rsidR="00265784" w:rsidRPr="002707B3" w:rsidTr="00265784">
        <w:trPr>
          <w:gridBefore w:val="1"/>
          <w:wBefore w:w="4" w:type="pct"/>
          <w:cantSplit/>
          <w:jc w:val="center"/>
        </w:trPr>
        <w:tc>
          <w:tcPr>
            <w:tcW w:w="1292" w:type="pct"/>
            <w:tcBorders>
              <w:top w:val="single" w:sz="4" w:space="0" w:color="auto"/>
              <w:left w:val="single" w:sz="4" w:space="0" w:color="auto"/>
              <w:bottom w:val="single" w:sz="4" w:space="0" w:color="auto"/>
              <w:right w:val="single" w:sz="4" w:space="0" w:color="auto"/>
            </w:tcBorders>
          </w:tcPr>
          <w:p w:rsidR="00265784" w:rsidRPr="002707B3" w:rsidRDefault="00265784" w:rsidP="00265784">
            <w:pPr>
              <w:pStyle w:val="TAL"/>
              <w:rPr>
                <w:rFonts w:cs="v4.2.0"/>
                <w:lang w:eastAsia="zh-CN"/>
              </w:rPr>
            </w:pPr>
            <w:r w:rsidRPr="002707B3">
              <w:t>Timing offset to eCell 1</w:t>
            </w:r>
          </w:p>
        </w:tc>
        <w:tc>
          <w:tcPr>
            <w:tcW w:w="431" w:type="pct"/>
            <w:tcBorders>
              <w:top w:val="single" w:sz="4" w:space="0" w:color="auto"/>
              <w:left w:val="single" w:sz="4" w:space="0" w:color="auto"/>
              <w:bottom w:val="single" w:sz="4" w:space="0" w:color="auto"/>
              <w:right w:val="single" w:sz="4" w:space="0" w:color="auto"/>
            </w:tcBorders>
          </w:tcPr>
          <w:p w:rsidR="00265784" w:rsidRPr="002707B3" w:rsidRDefault="00265784" w:rsidP="00265784">
            <w:pPr>
              <w:pStyle w:val="TAC"/>
            </w:pPr>
            <w:r w:rsidRPr="002707B3">
              <w:t>ms</w:t>
            </w:r>
          </w:p>
        </w:tc>
        <w:tc>
          <w:tcPr>
            <w:tcW w:w="1294" w:type="pct"/>
            <w:gridSpan w:val="3"/>
            <w:tcBorders>
              <w:top w:val="single" w:sz="4" w:space="0" w:color="auto"/>
              <w:left w:val="single" w:sz="4" w:space="0" w:color="auto"/>
              <w:bottom w:val="single" w:sz="4" w:space="0" w:color="auto"/>
              <w:right w:val="single" w:sz="4" w:space="0" w:color="auto"/>
            </w:tcBorders>
          </w:tcPr>
          <w:p w:rsidR="00265784" w:rsidRPr="002707B3" w:rsidRDefault="00265784" w:rsidP="00265784">
            <w:pPr>
              <w:pStyle w:val="TAC"/>
              <w:rPr>
                <w:lang w:eastAsia="zh-CN"/>
              </w:rPr>
            </w:pPr>
            <w:r w:rsidRPr="002707B3">
              <w:t>-</w:t>
            </w:r>
          </w:p>
        </w:tc>
        <w:tc>
          <w:tcPr>
            <w:tcW w:w="1294" w:type="pct"/>
            <w:gridSpan w:val="3"/>
            <w:tcBorders>
              <w:top w:val="single" w:sz="4" w:space="0" w:color="auto"/>
              <w:left w:val="single" w:sz="4" w:space="0" w:color="auto"/>
              <w:bottom w:val="single" w:sz="4" w:space="0" w:color="auto"/>
              <w:right w:val="single" w:sz="4" w:space="0" w:color="auto"/>
            </w:tcBorders>
          </w:tcPr>
          <w:p w:rsidR="00265784" w:rsidRPr="002707B3" w:rsidRDefault="00265784" w:rsidP="00265784">
            <w:pPr>
              <w:pStyle w:val="TAC"/>
              <w:rPr>
                <w:lang w:eastAsia="zh-CN"/>
              </w:rPr>
            </w:pPr>
            <w:r w:rsidRPr="002707B3">
              <w:t>3</w:t>
            </w:r>
          </w:p>
        </w:tc>
      </w:tr>
      <w:tr w:rsidR="00265784" w:rsidRPr="002707B3" w:rsidTr="00265784">
        <w:trPr>
          <w:gridBefore w:val="1"/>
          <w:wBefore w:w="4" w:type="pct"/>
          <w:cantSplit/>
          <w:jc w:val="center"/>
        </w:trPr>
        <w:tc>
          <w:tcPr>
            <w:tcW w:w="4312" w:type="pct"/>
            <w:gridSpan w:val="8"/>
            <w:tcBorders>
              <w:top w:val="single" w:sz="4" w:space="0" w:color="auto"/>
              <w:left w:val="single" w:sz="4" w:space="0" w:color="auto"/>
              <w:bottom w:val="single" w:sz="4" w:space="0" w:color="auto"/>
              <w:right w:val="single" w:sz="4" w:space="0" w:color="auto"/>
            </w:tcBorders>
          </w:tcPr>
          <w:p w:rsidR="00265784" w:rsidRPr="002707B3" w:rsidRDefault="00265784" w:rsidP="00265784">
            <w:pPr>
              <w:pStyle w:val="TAN"/>
            </w:pPr>
            <w:r w:rsidRPr="002707B3">
              <w:t>Note 1:</w:t>
            </w:r>
            <w:r w:rsidRPr="002707B3">
              <w:tab/>
              <w:t xml:space="preserve">OCNG shall be used such that the </w:t>
            </w:r>
            <w:r w:rsidRPr="002707B3">
              <w:rPr>
                <w:lang w:eastAsia="zh-CN"/>
              </w:rPr>
              <w:t>Cell</w:t>
            </w:r>
            <w:r w:rsidRPr="002707B3">
              <w:t xml:space="preserve"> is fully allocated and a constant total transmitted power spectral density is achieved for all OFDM symbols.</w:t>
            </w:r>
          </w:p>
          <w:p w:rsidR="00265784" w:rsidRPr="002707B3" w:rsidRDefault="00265784" w:rsidP="00265784">
            <w:pPr>
              <w:pStyle w:val="TAN"/>
            </w:pPr>
            <w:r w:rsidRPr="002707B3">
              <w:t>Note 2:</w:t>
            </w:r>
            <w:r w:rsidRPr="002707B3">
              <w:tab/>
              <w:t xml:space="preserve">Interference from other cells and noise sources not specified in the test is assumed to be constant over subcarriers and time and shall be modelled as AWGN of appropriate power </w:t>
            </w:r>
            <w:r w:rsidR="007837E7" w:rsidRPr="002707B3">
              <w:rPr>
                <w:noProof/>
                <w:lang w:eastAsia="en-GB"/>
              </w:rPr>
              <w:drawing>
                <wp:inline distT="0" distB="0" distL="0" distR="0">
                  <wp:extent cx="259080" cy="227330"/>
                  <wp:effectExtent l="0" t="0" r="7620" b="0"/>
                  <wp:docPr id="285"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5" cstate="print"/>
                          <a:srcRect/>
                          <a:stretch>
                            <a:fillRect/>
                          </a:stretch>
                        </pic:blipFill>
                        <pic:spPr bwMode="auto">
                          <a:xfrm>
                            <a:off x="0" y="0"/>
                            <a:ext cx="259080" cy="227330"/>
                          </a:xfrm>
                          <a:prstGeom prst="rect">
                            <a:avLst/>
                          </a:prstGeom>
                          <a:noFill/>
                          <a:ln w="9525">
                            <a:noFill/>
                            <a:miter lim="800000"/>
                            <a:headEnd/>
                            <a:tailEnd/>
                          </a:ln>
                        </pic:spPr>
                      </pic:pic>
                    </a:graphicData>
                  </a:graphic>
                </wp:inline>
              </w:drawing>
            </w:r>
            <w:r w:rsidRPr="002707B3">
              <w:t>.</w:t>
            </w:r>
          </w:p>
          <w:p w:rsidR="00265784" w:rsidRPr="002707B3" w:rsidRDefault="00265784" w:rsidP="00265784">
            <w:pPr>
              <w:pStyle w:val="TAN"/>
            </w:pPr>
            <w:r w:rsidRPr="002707B3">
              <w:t>Note 3:</w:t>
            </w:r>
            <w:r w:rsidRPr="002707B3">
              <w:tab/>
              <w:t>Void</w:t>
            </w:r>
          </w:p>
        </w:tc>
      </w:tr>
    </w:tbl>
    <w:p w:rsidR="00845C4F" w:rsidRPr="002707B3" w:rsidRDefault="00845C4F" w:rsidP="00845C4F">
      <w:pPr>
        <w:rPr>
          <w:lang w:eastAsia="zh-CN"/>
        </w:rPr>
      </w:pPr>
    </w:p>
    <w:p w:rsidR="00845C4F" w:rsidRPr="002707B3" w:rsidRDefault="00845C4F" w:rsidP="00845C4F">
      <w:pPr>
        <w:pStyle w:val="Heading4"/>
      </w:pPr>
      <w:r w:rsidRPr="002707B3">
        <w:t>A.4.2.18.2</w:t>
      </w:r>
      <w:r w:rsidRPr="002707B3">
        <w:tab/>
        <w:t>Test Requirements</w:t>
      </w:r>
    </w:p>
    <w:p w:rsidR="00845C4F" w:rsidRPr="002707B3" w:rsidRDefault="00845C4F" w:rsidP="00845C4F">
      <w:pPr>
        <w:rPr>
          <w:rFonts w:cs="v4.2.0"/>
        </w:rPr>
      </w:pPr>
      <w:r w:rsidRPr="002707B3">
        <w:rPr>
          <w:rFonts w:cs="v4.2.0"/>
        </w:rPr>
        <w:t>The cell reselection delay to a newly detectable cell is defined as the time from the beginning of time period T2, to the moment when the UE camps on nCell 2, and starts to send preambles on the PRACH for sending the RRC CONNECTION REQUEST message to perform a Tracking Area Update procedure on nCell 2.</w:t>
      </w:r>
    </w:p>
    <w:p w:rsidR="00845C4F" w:rsidRPr="002707B3" w:rsidRDefault="00845C4F" w:rsidP="00845C4F">
      <w:pPr>
        <w:rPr>
          <w:rFonts w:cs="v4.2.0"/>
        </w:rPr>
      </w:pPr>
      <w:r w:rsidRPr="002707B3">
        <w:rPr>
          <w:rFonts w:cs="v4.2.0"/>
        </w:rPr>
        <w:t xml:space="preserve">The cell re-selection delay to a newly detectable cell shall be less than </w:t>
      </w:r>
      <w:r w:rsidR="00AB3E48" w:rsidRPr="002707B3">
        <w:rPr>
          <w:rFonts w:cs="v4.2.0"/>
        </w:rPr>
        <w:t>59.32</w:t>
      </w:r>
      <w:r w:rsidRPr="002707B3">
        <w:rPr>
          <w:rFonts w:cs="v4.2.0"/>
        </w:rPr>
        <w:t xml:space="preserve"> s.</w:t>
      </w:r>
    </w:p>
    <w:p w:rsidR="00845C4F" w:rsidRPr="002707B3" w:rsidRDefault="00845C4F" w:rsidP="00845C4F">
      <w:pPr>
        <w:rPr>
          <w:rFonts w:cs="v4.2.0"/>
        </w:rPr>
      </w:pPr>
      <w:r w:rsidRPr="002707B3">
        <w:rPr>
          <w:rFonts w:cs="v4.2.0"/>
        </w:rPr>
        <w:t>The cell reselection delay to an already detected cell is defined as the time from the beginning of time period T3, to the moment when the UE camps on nCell 1, and starts to send preambles on the PRACH for sending the RRC CONNECTION REQUEST message to perform a Tracking Area Update procedure on nCell 1.</w:t>
      </w:r>
    </w:p>
    <w:p w:rsidR="00845C4F" w:rsidRPr="002707B3" w:rsidRDefault="00845C4F" w:rsidP="00845C4F">
      <w:pPr>
        <w:rPr>
          <w:rFonts w:cs="v4.2.0"/>
        </w:rPr>
      </w:pPr>
      <w:r w:rsidRPr="002707B3">
        <w:rPr>
          <w:rFonts w:cs="v4.2.0"/>
        </w:rPr>
        <w:t xml:space="preserve">The cell re-selection delay to an already detected cell shall be less than </w:t>
      </w:r>
      <w:r w:rsidR="00AB3E48" w:rsidRPr="002707B3">
        <w:rPr>
          <w:rFonts w:cs="v4.2.0"/>
        </w:rPr>
        <w:t>14.82</w:t>
      </w:r>
      <w:r w:rsidRPr="002707B3">
        <w:rPr>
          <w:rFonts w:cs="v4.2.0"/>
        </w:rPr>
        <w:t xml:space="preserve"> s.</w:t>
      </w:r>
    </w:p>
    <w:p w:rsidR="00845C4F" w:rsidRPr="002707B3" w:rsidRDefault="00845C4F" w:rsidP="00845C4F">
      <w:pPr>
        <w:rPr>
          <w:rFonts w:cs="v4.2.0"/>
        </w:rPr>
      </w:pPr>
      <w:r w:rsidRPr="002707B3">
        <w:rPr>
          <w:rFonts w:cs="v4.2.0"/>
        </w:rPr>
        <w:t>The rate of correct cell reselections observed during repeated tests shall be at least 90%.</w:t>
      </w:r>
    </w:p>
    <w:p w:rsidR="00845C4F" w:rsidRPr="002707B3" w:rsidRDefault="00845C4F" w:rsidP="00845C4F">
      <w:pPr>
        <w:pStyle w:val="NO"/>
        <w:rPr>
          <w:rFonts w:ascii="Arial" w:hAnsi="Arial" w:cs="Arial"/>
          <w:noProof/>
          <w:lang w:eastAsia="zh-CN"/>
        </w:rPr>
      </w:pPr>
      <w:r w:rsidRPr="002707B3">
        <w:t>NOTE:</w:t>
      </w:r>
      <w:r w:rsidRPr="002707B3">
        <w:tab/>
        <w:t>The cell re-selection delay to a newly detectable cell can be expressed as: T</w:t>
      </w:r>
      <w:r w:rsidRPr="002707B3">
        <w:rPr>
          <w:vertAlign w:val="subscript"/>
        </w:rPr>
        <w:t>detect,NB_Intra_NB-IoT-NC</w:t>
      </w:r>
      <w:r w:rsidRPr="002707B3">
        <w:t xml:space="preserve"> + T</w:t>
      </w:r>
      <w:r w:rsidRPr="002707B3">
        <w:rPr>
          <w:vertAlign w:val="subscript"/>
        </w:rPr>
        <w:t>SI</w:t>
      </w:r>
      <w:r w:rsidRPr="002707B3">
        <w:t>, and to an already detected cell can be expressed as: T</w:t>
      </w:r>
      <w:r w:rsidRPr="002707B3">
        <w:rPr>
          <w:vertAlign w:val="subscript"/>
        </w:rPr>
        <w:t xml:space="preserve">evaluate, NB_intra_NB-IoT-NC </w:t>
      </w:r>
      <w:r w:rsidRPr="002707B3">
        <w:t>+ T</w:t>
      </w:r>
      <w:r w:rsidRPr="002707B3">
        <w:rPr>
          <w:vertAlign w:val="subscript"/>
        </w:rPr>
        <w:t>SI</w:t>
      </w:r>
      <w:r w:rsidRPr="002707B3">
        <w:t>,</w:t>
      </w:r>
    </w:p>
    <w:p w:rsidR="00845C4F" w:rsidRPr="002707B3" w:rsidRDefault="00845C4F" w:rsidP="00845C4F">
      <w:r w:rsidRPr="002707B3">
        <w:t>Where:</w:t>
      </w:r>
    </w:p>
    <w:p w:rsidR="00845C4F" w:rsidRPr="002707B3" w:rsidRDefault="00845C4F" w:rsidP="00845C4F">
      <w:pPr>
        <w:pStyle w:val="EX"/>
        <w:ind w:left="1985" w:hanging="1701"/>
        <w:rPr>
          <w:rFonts w:cs="v4.2.0"/>
        </w:rPr>
      </w:pPr>
      <w:r w:rsidRPr="002707B3">
        <w:t>T</w:t>
      </w:r>
      <w:r w:rsidRPr="002707B3">
        <w:rPr>
          <w:vertAlign w:val="subscript"/>
        </w:rPr>
        <w:t>detect,NB_Intra_NB-IoT-NC</w:t>
      </w:r>
      <w:r w:rsidRPr="002707B3">
        <w:rPr>
          <w:rFonts w:cs="v4.2.0"/>
          <w:vertAlign w:val="subscript"/>
        </w:rPr>
        <w:tab/>
      </w:r>
      <w:r w:rsidRPr="002707B3">
        <w:rPr>
          <w:rFonts w:cs="v4.2.0"/>
          <w:vertAlign w:val="subscript"/>
        </w:rPr>
        <w:tab/>
      </w:r>
      <w:r w:rsidRPr="002707B3">
        <w:rPr>
          <w:rFonts w:cs="v4.2.0"/>
        </w:rPr>
        <w:t xml:space="preserve">See Table </w:t>
      </w:r>
      <w:r w:rsidRPr="002707B3">
        <w:t>4.6.2.2-1 in clause 4.6.2.2</w:t>
      </w:r>
    </w:p>
    <w:p w:rsidR="00845C4F" w:rsidRPr="002707B3" w:rsidRDefault="00845C4F" w:rsidP="00845C4F">
      <w:pPr>
        <w:pStyle w:val="EX"/>
        <w:ind w:left="1985" w:hanging="1701"/>
      </w:pPr>
      <w:r w:rsidRPr="002707B3">
        <w:t>T</w:t>
      </w:r>
      <w:r w:rsidRPr="002707B3">
        <w:rPr>
          <w:vertAlign w:val="subscript"/>
        </w:rPr>
        <w:t>evaluate, NB_intra_NB-IoT-NC</w:t>
      </w:r>
      <w:r w:rsidRPr="002707B3">
        <w:tab/>
        <w:t>See Table 4.6.2.2-1 in clause 4.6.2.2</w:t>
      </w:r>
    </w:p>
    <w:p w:rsidR="00845C4F" w:rsidRPr="002707B3" w:rsidRDefault="00845C4F" w:rsidP="00845C4F">
      <w:pPr>
        <w:pStyle w:val="EX"/>
        <w:rPr>
          <w:rFonts w:cs="v4.2.0"/>
        </w:rPr>
      </w:pPr>
      <w:r w:rsidRPr="002707B3">
        <w:t>T</w:t>
      </w:r>
      <w:r w:rsidRPr="002707B3">
        <w:rPr>
          <w:vertAlign w:val="subscript"/>
        </w:rPr>
        <w:t>SI</w:t>
      </w:r>
      <w:r w:rsidRPr="002707B3">
        <w:tab/>
        <w:t xml:space="preserve">Maximum repetition period of relevant system info blocks that needs to be received by the UE to camp on a cell; </w:t>
      </w:r>
      <w:r w:rsidR="002444CE" w:rsidRPr="002707B3">
        <w:t xml:space="preserve">8.32 </w:t>
      </w:r>
      <w:r w:rsidRPr="002707B3">
        <w:t>s is assumed in this test case.</w:t>
      </w:r>
    </w:p>
    <w:p w:rsidR="00845C4F" w:rsidRPr="002707B3" w:rsidRDefault="00845C4F" w:rsidP="00845C4F">
      <w:pPr>
        <w:rPr>
          <w:rFonts w:eastAsia="Malgun Gothic"/>
        </w:rPr>
      </w:pPr>
      <w:r w:rsidRPr="002707B3">
        <w:lastRenderedPageBreak/>
        <w:t xml:space="preserve">This gives a total of </w:t>
      </w:r>
      <w:r w:rsidR="002444CE" w:rsidRPr="002707B3">
        <w:t xml:space="preserve">59.32 </w:t>
      </w:r>
      <w:r w:rsidRPr="002707B3">
        <w:t>s</w:t>
      </w:r>
      <w:r w:rsidR="002444CE" w:rsidRPr="002707B3">
        <w:t>, allow 60 s</w:t>
      </w:r>
      <w:r w:rsidRPr="002707B3">
        <w:t xml:space="preserve"> for </w:t>
      </w:r>
      <w:r w:rsidRPr="002707B3">
        <w:rPr>
          <w:rFonts w:cs="v4.2.0"/>
        </w:rPr>
        <w:t>the cell re-selection delay to a newly detectable cell</w:t>
      </w:r>
      <w:r w:rsidRPr="002707B3">
        <w:t xml:space="preserve"> and </w:t>
      </w:r>
      <w:r w:rsidR="002444CE" w:rsidRPr="002707B3">
        <w:t>14.82</w:t>
      </w:r>
      <w:r w:rsidRPr="002707B3">
        <w:t xml:space="preserve"> s</w:t>
      </w:r>
      <w:r w:rsidR="002444CE" w:rsidRPr="002707B3">
        <w:t>, allow 15s</w:t>
      </w:r>
      <w:r w:rsidRPr="002707B3">
        <w:t xml:space="preserve"> for </w:t>
      </w:r>
      <w:r w:rsidRPr="002707B3">
        <w:rPr>
          <w:rFonts w:cs="v4.2.0"/>
        </w:rPr>
        <w:t>the cell re-selection delay</w:t>
      </w:r>
      <w:r w:rsidRPr="002707B3">
        <w:t xml:space="preserve"> </w:t>
      </w:r>
      <w:r w:rsidRPr="002707B3">
        <w:rPr>
          <w:rFonts w:cs="v4.2.0"/>
        </w:rPr>
        <w:t>to an already detected cell</w:t>
      </w:r>
      <w:r w:rsidRPr="002707B3">
        <w:t xml:space="preserve"> in the test case.</w:t>
      </w:r>
    </w:p>
    <w:p w:rsidR="002D49B8" w:rsidRDefault="002D49B8" w:rsidP="002D49B8">
      <w:pPr>
        <w:pStyle w:val="Heading3"/>
        <w:rPr>
          <w:rFonts w:eastAsia="??"/>
          <w:color w:val="FF0000"/>
          <w:sz w:val="32"/>
        </w:rPr>
      </w:pPr>
    </w:p>
    <w:p w:rsidR="002D49B8" w:rsidRDefault="002D49B8" w:rsidP="002D49B8">
      <w:pPr>
        <w:pStyle w:val="Heading3"/>
        <w:rPr>
          <w:rFonts w:eastAsia="??"/>
          <w:color w:val="FF0000"/>
          <w:sz w:val="32"/>
        </w:rPr>
      </w:pPr>
      <w:r w:rsidRPr="0037336D">
        <w:rPr>
          <w:rFonts w:eastAsia="??"/>
          <w:color w:val="FF0000"/>
          <w:sz w:val="32"/>
        </w:rPr>
        <w:t xml:space="preserve">&lt;&lt; </w:t>
      </w:r>
      <w:r>
        <w:rPr>
          <w:rFonts w:eastAsia="??"/>
          <w:color w:val="FF0000"/>
          <w:sz w:val="32"/>
        </w:rPr>
        <w:t xml:space="preserve">End of </w:t>
      </w:r>
      <w:r w:rsidRPr="0037336D">
        <w:rPr>
          <w:rFonts w:eastAsia="??"/>
          <w:color w:val="FF0000"/>
          <w:sz w:val="32"/>
        </w:rPr>
        <w:t>change</w:t>
      </w:r>
      <w:r>
        <w:rPr>
          <w:rFonts w:eastAsia="??"/>
          <w:color w:val="FF0000"/>
          <w:sz w:val="32"/>
        </w:rPr>
        <w:t>s</w:t>
      </w:r>
      <w:r w:rsidRPr="0037336D">
        <w:rPr>
          <w:rFonts w:eastAsia="??"/>
          <w:color w:val="FF0000"/>
          <w:sz w:val="32"/>
        </w:rPr>
        <w:t xml:space="preserve"> &gt;&gt;</w:t>
      </w:r>
      <w:bookmarkEnd w:id="0"/>
    </w:p>
    <w:sectPr w:rsidR="002D49B8" w:rsidSect="00493EBC">
      <w:headerReference w:type="default" r:id="rId17"/>
      <w:footerReference w:type="default" r:id="rId18"/>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04117" w:rsidRDefault="00C04117">
      <w:r>
        <w:separator/>
      </w:r>
    </w:p>
  </w:endnote>
  <w:endnote w:type="continuationSeparator" w:id="0">
    <w:p w:rsidR="00C04117" w:rsidRDefault="00C041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 ??">
    <w:altName w:val="Arial Unicode MS"/>
    <w:panose1 w:val="00000000000000000000"/>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
    <w:altName w:val="MS Gothic"/>
    <w:panose1 w:val="00000000000000000000"/>
    <w:charset w:val="80"/>
    <w:family w:val="roman"/>
    <w:notTrueType/>
    <w:pitch w:val="fixed"/>
    <w:sig w:usb0="00000000" w:usb1="08070000" w:usb2="00000010" w:usb3="00000000" w:csb0="00020000"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24DD" w:rsidRPr="00FD21B3" w:rsidRDefault="003D24DD" w:rsidP="00FD21B3">
    <w:pPr>
      <w:jc w:val="center"/>
      <w:rPr>
        <w:b/>
        <w:i/>
      </w:rPr>
    </w:pPr>
    <w:r w:rsidRPr="00FD21B3">
      <w:rPr>
        <w:b/>
        <w:i/>
      </w:rP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04117" w:rsidRDefault="00C04117">
      <w:r>
        <w:separator/>
      </w:r>
    </w:p>
  </w:footnote>
  <w:footnote w:type="continuationSeparator" w:id="0">
    <w:p w:rsidR="00C04117" w:rsidRDefault="00C0411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49B8" w:rsidRDefault="002D49B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24DD" w:rsidRDefault="00C563CE">
    <w:pPr>
      <w:framePr w:wrap="auto" w:vAnchor="text" w:hAnchor="margin" w:xAlign="center" w:y="1"/>
    </w:pPr>
    <w:r>
      <w:rPr>
        <w:noProof/>
      </w:rPr>
      <w:fldChar w:fldCharType="begin"/>
    </w:r>
    <w:r>
      <w:rPr>
        <w:noProof/>
      </w:rPr>
      <w:instrText xml:space="preserve"> PAGE </w:instrText>
    </w:r>
    <w:r>
      <w:rPr>
        <w:noProof/>
      </w:rPr>
      <w:fldChar w:fldCharType="separate"/>
    </w:r>
    <w:r w:rsidR="00406CF3">
      <w:rPr>
        <w:noProof/>
      </w:rPr>
      <w:t>2</w:t>
    </w:r>
    <w:r>
      <w:rPr>
        <w:noProof/>
      </w:rPr>
      <w:fldChar w:fldCharType="end"/>
    </w:r>
  </w:p>
  <w:p w:rsidR="003D24DD" w:rsidRDefault="003D24DD" w:rsidP="0053325A">
    <w:pPr>
      <w:pStyle w:val="Header"/>
      <w:framePr w:wrap="auto" w:vAnchor="text" w:hAnchor="page" w:x="1162" w:y="51"/>
      <w:widowControl/>
    </w:pPr>
    <w:r>
      <w:t>Release 14</w:t>
    </w:r>
  </w:p>
  <w:p w:rsidR="003D24DD" w:rsidRDefault="003D24DD" w:rsidP="00634815">
    <w:pPr>
      <w:pStyle w:val="Header"/>
      <w:framePr w:wrap="auto" w:vAnchor="text" w:hAnchor="margin" w:xAlign="right" w:y="1"/>
      <w:widowControl/>
    </w:pPr>
    <w:r>
      <w:t xml:space="preserve">3GPP TS 36.133 </w:t>
    </w:r>
    <w:r w:rsidR="005219F9">
      <w:t>V14.8.0 (2018-06</w:t>
    </w:r>
    <w:r w:rsidR="008F79F5">
      <w:t>)</w:t>
    </w:r>
  </w:p>
  <w:p w:rsidR="003D24DD" w:rsidRDefault="003D24DD">
    <w:pPr>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56B27026"/>
    <w:lvl w:ilvl="0">
      <w:numFmt w:val="bullet"/>
      <w:lvlText w:val="*"/>
      <w:lvlJc w:val="left"/>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2116C5"/>
    <w:multiLevelType w:val="hybridMultilevel"/>
    <w:tmpl w:val="68DC2EB6"/>
    <w:lvl w:ilvl="0" w:tplc="B09E1D6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0153EA"/>
    <w:multiLevelType w:val="hybridMultilevel"/>
    <w:tmpl w:val="855C968C"/>
    <w:lvl w:ilvl="0" w:tplc="D0A85350">
      <w:start w:val="2017"/>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AD92B0D"/>
    <w:multiLevelType w:val="hybridMultilevel"/>
    <w:tmpl w:val="BA3AEA54"/>
    <w:lvl w:ilvl="0" w:tplc="08090005">
      <w:start w:val="8"/>
      <w:numFmt w:val="bullet"/>
      <w:lvlText w:val="-"/>
      <w:lvlJc w:val="left"/>
      <w:pPr>
        <w:ind w:left="987" w:hanging="420"/>
      </w:pPr>
      <w:rPr>
        <w:rFonts w:ascii="Times New Roman" w:eastAsia="MS Mincho" w:hAnsi="Times New Roman" w:cs="Times New Roman" w:hint="default"/>
        <w:lang w:val="en-GB"/>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24DD6D0C"/>
    <w:multiLevelType w:val="hybridMultilevel"/>
    <w:tmpl w:val="F6526744"/>
    <w:lvl w:ilvl="0" w:tplc="D61A43A8">
      <w:start w:val="1"/>
      <w:numFmt w:val="decimal"/>
      <w:lvlText w:val="%1)"/>
      <w:lvlJc w:val="left"/>
      <w:pPr>
        <w:ind w:left="461" w:hanging="360"/>
      </w:pPr>
      <w:rPr>
        <w:rFonts w:hint="default"/>
      </w:rPr>
    </w:lvl>
    <w:lvl w:ilvl="1" w:tplc="04090019" w:tentative="1">
      <w:start w:val="1"/>
      <w:numFmt w:val="lowerLetter"/>
      <w:lvlText w:val="%2."/>
      <w:lvlJc w:val="left"/>
      <w:pPr>
        <w:ind w:left="1181" w:hanging="360"/>
      </w:pPr>
    </w:lvl>
    <w:lvl w:ilvl="2" w:tplc="0409001B" w:tentative="1">
      <w:start w:val="1"/>
      <w:numFmt w:val="lowerRoman"/>
      <w:lvlText w:val="%3."/>
      <w:lvlJc w:val="right"/>
      <w:pPr>
        <w:ind w:left="1901" w:hanging="180"/>
      </w:pPr>
    </w:lvl>
    <w:lvl w:ilvl="3" w:tplc="0409000F" w:tentative="1">
      <w:start w:val="1"/>
      <w:numFmt w:val="decimal"/>
      <w:lvlText w:val="%4."/>
      <w:lvlJc w:val="left"/>
      <w:pPr>
        <w:ind w:left="2621" w:hanging="360"/>
      </w:pPr>
    </w:lvl>
    <w:lvl w:ilvl="4" w:tplc="04090019" w:tentative="1">
      <w:start w:val="1"/>
      <w:numFmt w:val="lowerLetter"/>
      <w:lvlText w:val="%5."/>
      <w:lvlJc w:val="left"/>
      <w:pPr>
        <w:ind w:left="3341" w:hanging="360"/>
      </w:pPr>
    </w:lvl>
    <w:lvl w:ilvl="5" w:tplc="0409001B" w:tentative="1">
      <w:start w:val="1"/>
      <w:numFmt w:val="lowerRoman"/>
      <w:lvlText w:val="%6."/>
      <w:lvlJc w:val="right"/>
      <w:pPr>
        <w:ind w:left="4061" w:hanging="180"/>
      </w:pPr>
    </w:lvl>
    <w:lvl w:ilvl="6" w:tplc="0409000F" w:tentative="1">
      <w:start w:val="1"/>
      <w:numFmt w:val="decimal"/>
      <w:lvlText w:val="%7."/>
      <w:lvlJc w:val="left"/>
      <w:pPr>
        <w:ind w:left="4781" w:hanging="360"/>
      </w:pPr>
    </w:lvl>
    <w:lvl w:ilvl="7" w:tplc="04090019" w:tentative="1">
      <w:start w:val="1"/>
      <w:numFmt w:val="lowerLetter"/>
      <w:lvlText w:val="%8."/>
      <w:lvlJc w:val="left"/>
      <w:pPr>
        <w:ind w:left="5501" w:hanging="360"/>
      </w:pPr>
    </w:lvl>
    <w:lvl w:ilvl="8" w:tplc="0409001B" w:tentative="1">
      <w:start w:val="1"/>
      <w:numFmt w:val="lowerRoman"/>
      <w:lvlText w:val="%9."/>
      <w:lvlJc w:val="right"/>
      <w:pPr>
        <w:ind w:left="6221" w:hanging="180"/>
      </w:p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20"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D7E2B70"/>
    <w:multiLevelType w:val="hybridMultilevel"/>
    <w:tmpl w:val="E022F742"/>
    <w:lvl w:ilvl="0" w:tplc="FB6027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3" w15:restartNumberingAfterBreak="0">
    <w:nsid w:val="51700F1A"/>
    <w:multiLevelType w:val="hybridMultilevel"/>
    <w:tmpl w:val="D72EBC30"/>
    <w:lvl w:ilvl="0" w:tplc="FB663F6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25E3104"/>
    <w:multiLevelType w:val="hybridMultilevel"/>
    <w:tmpl w:val="ABC66F5C"/>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33056B0"/>
    <w:multiLevelType w:val="hybridMultilevel"/>
    <w:tmpl w:val="ED6AAFC8"/>
    <w:lvl w:ilvl="0" w:tplc="A68E4988">
      <w:start w:val="1"/>
      <w:numFmt w:val="bullet"/>
      <w:lvlText w:val="﷐"/>
      <w:lvlJc w:val="left"/>
      <w:pPr>
        <w:ind w:left="360" w:hanging="360"/>
      </w:pPr>
      <w:rPr>
        <w:rFonts w:ascii="Arial" w:eastAsia="?? ??" w:hAnsi="Arial" w:cs="Arial" w:hint="default"/>
      </w:rPr>
    </w:lvl>
    <w:lvl w:ilvl="1" w:tplc="04090019"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29" w15:restartNumberingAfterBreak="0">
    <w:nsid w:val="73E56F14"/>
    <w:multiLevelType w:val="hybridMultilevel"/>
    <w:tmpl w:val="15E44A8E"/>
    <w:lvl w:ilvl="0" w:tplc="8DFA1174">
      <w:start w:val="1"/>
      <w:numFmt w:val="decimal"/>
      <w:pStyle w:val="Reference"/>
      <w:lvlText w:val="[%1]"/>
      <w:lvlJc w:val="left"/>
      <w:pPr>
        <w:tabs>
          <w:tab w:val="num" w:pos="420"/>
        </w:tabs>
        <w:ind w:left="420" w:hanging="420"/>
      </w:pPr>
      <w:rPr>
        <w:rFonts w:hint="eastAsia"/>
        <w:sz w:val="20"/>
        <w:szCs w:val="20"/>
      </w:rPr>
    </w:lvl>
    <w:lvl w:ilvl="1" w:tplc="041032BA">
      <w:start w:val="1"/>
      <w:numFmt w:val="lowerLetter"/>
      <w:lvlText w:val="%2)"/>
      <w:lvlJc w:val="left"/>
      <w:pPr>
        <w:tabs>
          <w:tab w:val="num" w:pos="840"/>
        </w:tabs>
        <w:ind w:left="840" w:hanging="420"/>
      </w:pPr>
    </w:lvl>
    <w:lvl w:ilvl="2" w:tplc="510A4442" w:tentative="1">
      <w:start w:val="1"/>
      <w:numFmt w:val="lowerRoman"/>
      <w:lvlText w:val="%3."/>
      <w:lvlJc w:val="right"/>
      <w:pPr>
        <w:tabs>
          <w:tab w:val="num" w:pos="1260"/>
        </w:tabs>
        <w:ind w:left="1260" w:hanging="420"/>
      </w:pPr>
    </w:lvl>
    <w:lvl w:ilvl="3" w:tplc="15E2D218" w:tentative="1">
      <w:start w:val="1"/>
      <w:numFmt w:val="decimal"/>
      <w:lvlText w:val="%4."/>
      <w:lvlJc w:val="left"/>
      <w:pPr>
        <w:tabs>
          <w:tab w:val="num" w:pos="1680"/>
        </w:tabs>
        <w:ind w:left="1680" w:hanging="420"/>
      </w:pPr>
    </w:lvl>
    <w:lvl w:ilvl="4" w:tplc="6C6E57A4" w:tentative="1">
      <w:start w:val="1"/>
      <w:numFmt w:val="lowerLetter"/>
      <w:lvlText w:val="%5)"/>
      <w:lvlJc w:val="left"/>
      <w:pPr>
        <w:tabs>
          <w:tab w:val="num" w:pos="2100"/>
        </w:tabs>
        <w:ind w:left="2100" w:hanging="420"/>
      </w:pPr>
    </w:lvl>
    <w:lvl w:ilvl="5" w:tplc="BBD0D150" w:tentative="1">
      <w:start w:val="1"/>
      <w:numFmt w:val="lowerRoman"/>
      <w:lvlText w:val="%6."/>
      <w:lvlJc w:val="right"/>
      <w:pPr>
        <w:tabs>
          <w:tab w:val="num" w:pos="2520"/>
        </w:tabs>
        <w:ind w:left="2520" w:hanging="420"/>
      </w:pPr>
    </w:lvl>
    <w:lvl w:ilvl="6" w:tplc="6882BE06" w:tentative="1">
      <w:start w:val="1"/>
      <w:numFmt w:val="decimal"/>
      <w:lvlText w:val="%7."/>
      <w:lvlJc w:val="left"/>
      <w:pPr>
        <w:tabs>
          <w:tab w:val="num" w:pos="2940"/>
        </w:tabs>
        <w:ind w:left="2940" w:hanging="420"/>
      </w:pPr>
    </w:lvl>
    <w:lvl w:ilvl="7" w:tplc="89E81DBC" w:tentative="1">
      <w:start w:val="1"/>
      <w:numFmt w:val="lowerLetter"/>
      <w:lvlText w:val="%8)"/>
      <w:lvlJc w:val="left"/>
      <w:pPr>
        <w:tabs>
          <w:tab w:val="num" w:pos="3360"/>
        </w:tabs>
        <w:ind w:left="3360" w:hanging="420"/>
      </w:pPr>
    </w:lvl>
    <w:lvl w:ilvl="8" w:tplc="1C6014CE" w:tentative="1">
      <w:start w:val="1"/>
      <w:numFmt w:val="lowerRoman"/>
      <w:lvlText w:val="%9."/>
      <w:lvlJc w:val="right"/>
      <w:pPr>
        <w:tabs>
          <w:tab w:val="num" w:pos="3780"/>
        </w:tabs>
        <w:ind w:left="3780" w:hanging="420"/>
      </w:pPr>
    </w:lvl>
  </w:abstractNum>
  <w:abstractNum w:abstractNumId="30" w15:restartNumberingAfterBreak="0">
    <w:nsid w:val="77B40B2A"/>
    <w:multiLevelType w:val="hybridMultilevel"/>
    <w:tmpl w:val="6396DE80"/>
    <w:lvl w:ilvl="0" w:tplc="FFFFFFFF">
      <w:start w:val="2"/>
      <w:numFmt w:val="bullet"/>
      <w:lvlText w:val="-"/>
      <w:lvlJc w:val="left"/>
      <w:pPr>
        <w:ind w:left="645" w:hanging="360"/>
      </w:pPr>
      <w:rPr>
        <w:rFonts w:ascii="Times New Roman" w:eastAsia="Times New Roman" w:hAnsi="Times New Roman" w:cs="Times New Roman" w:hint="default"/>
      </w:rPr>
    </w:lvl>
    <w:lvl w:ilvl="1" w:tplc="FFFFFFFF" w:tentative="1">
      <w:start w:val="1"/>
      <w:numFmt w:val="bullet"/>
      <w:lvlText w:val="o"/>
      <w:lvlJc w:val="left"/>
      <w:pPr>
        <w:ind w:left="1365" w:hanging="360"/>
      </w:pPr>
      <w:rPr>
        <w:rFonts w:ascii="Courier New" w:hAnsi="Courier New" w:cs="Courier New" w:hint="default"/>
      </w:rPr>
    </w:lvl>
    <w:lvl w:ilvl="2" w:tplc="FFFFFFFF" w:tentative="1">
      <w:start w:val="1"/>
      <w:numFmt w:val="bullet"/>
      <w:lvlText w:val=""/>
      <w:lvlJc w:val="left"/>
      <w:pPr>
        <w:ind w:left="2085" w:hanging="360"/>
      </w:pPr>
      <w:rPr>
        <w:rFonts w:ascii="Wingdings" w:hAnsi="Wingdings" w:hint="default"/>
      </w:rPr>
    </w:lvl>
    <w:lvl w:ilvl="3" w:tplc="FFFFFFFF" w:tentative="1">
      <w:start w:val="1"/>
      <w:numFmt w:val="bullet"/>
      <w:lvlText w:val=""/>
      <w:lvlJc w:val="left"/>
      <w:pPr>
        <w:ind w:left="2805" w:hanging="360"/>
      </w:pPr>
      <w:rPr>
        <w:rFonts w:ascii="Symbol" w:hAnsi="Symbol" w:hint="default"/>
      </w:rPr>
    </w:lvl>
    <w:lvl w:ilvl="4" w:tplc="FFFFFFFF" w:tentative="1">
      <w:start w:val="1"/>
      <w:numFmt w:val="bullet"/>
      <w:lvlText w:val="o"/>
      <w:lvlJc w:val="left"/>
      <w:pPr>
        <w:ind w:left="3525" w:hanging="360"/>
      </w:pPr>
      <w:rPr>
        <w:rFonts w:ascii="Courier New" w:hAnsi="Courier New" w:cs="Courier New" w:hint="default"/>
      </w:rPr>
    </w:lvl>
    <w:lvl w:ilvl="5" w:tplc="FFFFFFFF" w:tentative="1">
      <w:start w:val="1"/>
      <w:numFmt w:val="bullet"/>
      <w:lvlText w:val=""/>
      <w:lvlJc w:val="left"/>
      <w:pPr>
        <w:ind w:left="4245" w:hanging="360"/>
      </w:pPr>
      <w:rPr>
        <w:rFonts w:ascii="Wingdings" w:hAnsi="Wingdings" w:hint="default"/>
      </w:rPr>
    </w:lvl>
    <w:lvl w:ilvl="6" w:tplc="FFFFFFFF" w:tentative="1">
      <w:start w:val="1"/>
      <w:numFmt w:val="bullet"/>
      <w:lvlText w:val=""/>
      <w:lvlJc w:val="left"/>
      <w:pPr>
        <w:ind w:left="4965" w:hanging="360"/>
      </w:pPr>
      <w:rPr>
        <w:rFonts w:ascii="Symbol" w:hAnsi="Symbol" w:hint="default"/>
      </w:rPr>
    </w:lvl>
    <w:lvl w:ilvl="7" w:tplc="FFFFFFFF" w:tentative="1">
      <w:start w:val="1"/>
      <w:numFmt w:val="bullet"/>
      <w:lvlText w:val="o"/>
      <w:lvlJc w:val="left"/>
      <w:pPr>
        <w:ind w:left="5685" w:hanging="360"/>
      </w:pPr>
      <w:rPr>
        <w:rFonts w:ascii="Courier New" w:hAnsi="Courier New" w:cs="Courier New" w:hint="default"/>
      </w:rPr>
    </w:lvl>
    <w:lvl w:ilvl="8" w:tplc="FFFFFFFF" w:tentative="1">
      <w:start w:val="1"/>
      <w:numFmt w:val="bullet"/>
      <w:lvlText w:val=""/>
      <w:lvlJc w:val="left"/>
      <w:pPr>
        <w:ind w:left="6405" w:hanging="360"/>
      </w:pPr>
      <w:rPr>
        <w:rFonts w:ascii="Wingdings" w:hAnsi="Wingdings" w:hint="default"/>
      </w:rPr>
    </w:lvl>
  </w:abstractNum>
  <w:abstractNum w:abstractNumId="31" w15:restartNumberingAfterBreak="0">
    <w:nsid w:val="78F94DCA"/>
    <w:multiLevelType w:val="hybridMultilevel"/>
    <w:tmpl w:val="3F865C9A"/>
    <w:lvl w:ilvl="0" w:tplc="4614F3F8">
      <w:start w:val="8"/>
      <w:numFmt w:val="bullet"/>
      <w:lvlText w:val="-"/>
      <w:lvlJc w:val="left"/>
      <w:pPr>
        <w:ind w:left="1214" w:hanging="360"/>
      </w:pPr>
      <w:rPr>
        <w:rFonts w:ascii="Times New Roman" w:eastAsia="Times New Roman" w:hAnsi="Times New Roman" w:cs="Times New Roman" w:hint="default"/>
      </w:rPr>
    </w:lvl>
    <w:lvl w:ilvl="1" w:tplc="04090003" w:tentative="1">
      <w:start w:val="1"/>
      <w:numFmt w:val="bullet"/>
      <w:lvlText w:val="o"/>
      <w:lvlJc w:val="left"/>
      <w:pPr>
        <w:ind w:left="1934" w:hanging="360"/>
      </w:pPr>
      <w:rPr>
        <w:rFonts w:ascii="Courier New" w:hAnsi="Courier New" w:cs="Courier New" w:hint="default"/>
      </w:rPr>
    </w:lvl>
    <w:lvl w:ilvl="2" w:tplc="04090005" w:tentative="1">
      <w:start w:val="1"/>
      <w:numFmt w:val="bullet"/>
      <w:lvlText w:val=""/>
      <w:lvlJc w:val="left"/>
      <w:pPr>
        <w:ind w:left="2654" w:hanging="360"/>
      </w:pPr>
      <w:rPr>
        <w:rFonts w:ascii="Wingdings" w:hAnsi="Wingdings" w:hint="default"/>
      </w:rPr>
    </w:lvl>
    <w:lvl w:ilvl="3" w:tplc="04090001" w:tentative="1">
      <w:start w:val="1"/>
      <w:numFmt w:val="bullet"/>
      <w:lvlText w:val=""/>
      <w:lvlJc w:val="left"/>
      <w:pPr>
        <w:ind w:left="3374" w:hanging="360"/>
      </w:pPr>
      <w:rPr>
        <w:rFonts w:ascii="Symbol" w:hAnsi="Symbol" w:hint="default"/>
      </w:rPr>
    </w:lvl>
    <w:lvl w:ilvl="4" w:tplc="04090003" w:tentative="1">
      <w:start w:val="1"/>
      <w:numFmt w:val="bullet"/>
      <w:lvlText w:val="o"/>
      <w:lvlJc w:val="left"/>
      <w:pPr>
        <w:ind w:left="4094" w:hanging="360"/>
      </w:pPr>
      <w:rPr>
        <w:rFonts w:ascii="Courier New" w:hAnsi="Courier New" w:cs="Courier New" w:hint="default"/>
      </w:rPr>
    </w:lvl>
    <w:lvl w:ilvl="5" w:tplc="04090005" w:tentative="1">
      <w:start w:val="1"/>
      <w:numFmt w:val="bullet"/>
      <w:lvlText w:val=""/>
      <w:lvlJc w:val="left"/>
      <w:pPr>
        <w:ind w:left="4814" w:hanging="360"/>
      </w:pPr>
      <w:rPr>
        <w:rFonts w:ascii="Wingdings" w:hAnsi="Wingdings" w:hint="default"/>
      </w:rPr>
    </w:lvl>
    <w:lvl w:ilvl="6" w:tplc="04090001" w:tentative="1">
      <w:start w:val="1"/>
      <w:numFmt w:val="bullet"/>
      <w:lvlText w:val=""/>
      <w:lvlJc w:val="left"/>
      <w:pPr>
        <w:ind w:left="5534" w:hanging="360"/>
      </w:pPr>
      <w:rPr>
        <w:rFonts w:ascii="Symbol" w:hAnsi="Symbol" w:hint="default"/>
      </w:rPr>
    </w:lvl>
    <w:lvl w:ilvl="7" w:tplc="04090003" w:tentative="1">
      <w:start w:val="1"/>
      <w:numFmt w:val="bullet"/>
      <w:lvlText w:val="o"/>
      <w:lvlJc w:val="left"/>
      <w:pPr>
        <w:ind w:left="6254" w:hanging="360"/>
      </w:pPr>
      <w:rPr>
        <w:rFonts w:ascii="Courier New" w:hAnsi="Courier New" w:cs="Courier New" w:hint="default"/>
      </w:rPr>
    </w:lvl>
    <w:lvl w:ilvl="8" w:tplc="04090005" w:tentative="1">
      <w:start w:val="1"/>
      <w:numFmt w:val="bullet"/>
      <w:lvlText w:val=""/>
      <w:lvlJc w:val="left"/>
      <w:pPr>
        <w:ind w:left="6974" w:hanging="360"/>
      </w:pPr>
      <w:rPr>
        <w:rFonts w:ascii="Wingdings" w:hAnsi="Wingdings" w:hint="default"/>
      </w:rPr>
    </w:lvl>
  </w:abstractNum>
  <w:abstractNum w:abstractNumId="3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4"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9"/>
  </w:num>
  <w:num w:numId="3">
    <w:abstractNumId w:val="2"/>
  </w:num>
  <w:num w:numId="4">
    <w:abstractNumId w:val="23"/>
  </w:num>
  <w:num w:numId="5">
    <w:abstractNumId w:val="24"/>
  </w:num>
  <w:num w:numId="6">
    <w:abstractNumId w:val="30"/>
  </w:num>
  <w:num w:numId="7">
    <w:abstractNumId w:val="31"/>
  </w:num>
  <w:num w:numId="8">
    <w:abstractNumId w:val="27"/>
  </w:num>
  <w:num w:numId="9">
    <w:abstractNumId w:val="26"/>
  </w:num>
  <w:num w:numId="10">
    <w:abstractNumId w:val="33"/>
  </w:num>
  <w:num w:numId="11">
    <w:abstractNumId w:val="12"/>
  </w:num>
  <w:num w:numId="12">
    <w:abstractNumId w:val="25"/>
  </w:num>
  <w:num w:numId="13">
    <w:abstractNumId w:val="20"/>
  </w:num>
  <w:num w:numId="14">
    <w:abstractNumId w:val="18"/>
  </w:num>
  <w:num w:numId="15">
    <w:abstractNumId w:val="34"/>
  </w:num>
  <w:num w:numId="16">
    <w:abstractNumId w:val="13"/>
  </w:num>
  <w:num w:numId="17">
    <w:abstractNumId w:val="9"/>
  </w:num>
  <w:num w:numId="18">
    <w:abstractNumId w:val="8"/>
  </w:num>
  <w:num w:numId="19">
    <w:abstractNumId w:val="10"/>
  </w:num>
  <w:num w:numId="20">
    <w:abstractNumId w:val="32"/>
  </w:num>
  <w:num w:numId="21">
    <w:abstractNumId w:val="16"/>
  </w:num>
  <w:num w:numId="22">
    <w:abstractNumId w:val="6"/>
  </w:num>
  <w:num w:numId="23">
    <w:abstractNumId w:val="15"/>
  </w:num>
  <w:num w:numId="24">
    <w:abstractNumId w:val="1"/>
  </w:num>
  <w:num w:numId="25">
    <w:abstractNumId w:val="7"/>
  </w:num>
  <w:num w:numId="26">
    <w:abstractNumId w:val="28"/>
  </w:num>
  <w:num w:numId="27">
    <w:abstractNumId w:val="17"/>
  </w:num>
  <w:num w:numId="28">
    <w:abstractNumId w:val="4"/>
  </w:num>
  <w:num w:numId="29">
    <w:abstractNumId w:val="3"/>
  </w:num>
  <w:num w:numId="30">
    <w:abstractNumId w:val="19"/>
  </w:num>
  <w:num w:numId="31">
    <w:abstractNumId w:val="22"/>
  </w:num>
  <w:num w:numId="32">
    <w:abstractNumId w:val="5"/>
  </w:num>
  <w:num w:numId="33">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1"/>
  </w:num>
  <w:num w:numId="35">
    <w:abstractNumId w:val="14"/>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ose, Ian">
    <w15:presenceInfo w15:providerId="AD" w15:userId="S-1-5-21-926169196-1285035486-1221738049-782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oNotDisplayPageBoundaries/>
  <w:embedSystemFonts/>
  <w:hideSpellingErrors/>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412175"/>
    <w:rsid w:val="00000120"/>
    <w:rsid w:val="000002D1"/>
    <w:rsid w:val="000005CA"/>
    <w:rsid w:val="00000A2F"/>
    <w:rsid w:val="000024CC"/>
    <w:rsid w:val="0000265F"/>
    <w:rsid w:val="000034BF"/>
    <w:rsid w:val="00003868"/>
    <w:rsid w:val="00007362"/>
    <w:rsid w:val="00010497"/>
    <w:rsid w:val="00012E7E"/>
    <w:rsid w:val="00013C44"/>
    <w:rsid w:val="00015F9B"/>
    <w:rsid w:val="00016E50"/>
    <w:rsid w:val="000240F8"/>
    <w:rsid w:val="0002638F"/>
    <w:rsid w:val="000300D2"/>
    <w:rsid w:val="000318D3"/>
    <w:rsid w:val="000322B7"/>
    <w:rsid w:val="000341BB"/>
    <w:rsid w:val="00037ED4"/>
    <w:rsid w:val="000404B4"/>
    <w:rsid w:val="00040748"/>
    <w:rsid w:val="00040770"/>
    <w:rsid w:val="00043BD5"/>
    <w:rsid w:val="0004421D"/>
    <w:rsid w:val="0004494A"/>
    <w:rsid w:val="0005062C"/>
    <w:rsid w:val="0005157A"/>
    <w:rsid w:val="00052308"/>
    <w:rsid w:val="00052931"/>
    <w:rsid w:val="00052BE2"/>
    <w:rsid w:val="00053EB9"/>
    <w:rsid w:val="0005688A"/>
    <w:rsid w:val="00057825"/>
    <w:rsid w:val="00060BFA"/>
    <w:rsid w:val="00061038"/>
    <w:rsid w:val="00065531"/>
    <w:rsid w:val="00066093"/>
    <w:rsid w:val="00067D8E"/>
    <w:rsid w:val="000712F4"/>
    <w:rsid w:val="000719AA"/>
    <w:rsid w:val="00074CB1"/>
    <w:rsid w:val="00077280"/>
    <w:rsid w:val="000804D4"/>
    <w:rsid w:val="00080649"/>
    <w:rsid w:val="00081C40"/>
    <w:rsid w:val="00082734"/>
    <w:rsid w:val="000830EF"/>
    <w:rsid w:val="000838C4"/>
    <w:rsid w:val="00086071"/>
    <w:rsid w:val="00087FEE"/>
    <w:rsid w:val="000904AE"/>
    <w:rsid w:val="0009270A"/>
    <w:rsid w:val="00094075"/>
    <w:rsid w:val="0009674A"/>
    <w:rsid w:val="000A253D"/>
    <w:rsid w:val="000A49CC"/>
    <w:rsid w:val="000A66E3"/>
    <w:rsid w:val="000A6AA6"/>
    <w:rsid w:val="000B090A"/>
    <w:rsid w:val="000B1EE9"/>
    <w:rsid w:val="000C0085"/>
    <w:rsid w:val="000C101E"/>
    <w:rsid w:val="000C28B1"/>
    <w:rsid w:val="000C3955"/>
    <w:rsid w:val="000C4494"/>
    <w:rsid w:val="000C531D"/>
    <w:rsid w:val="000C5C20"/>
    <w:rsid w:val="000C734D"/>
    <w:rsid w:val="000C7582"/>
    <w:rsid w:val="000C77F9"/>
    <w:rsid w:val="000D05AF"/>
    <w:rsid w:val="000D156B"/>
    <w:rsid w:val="000D1CE0"/>
    <w:rsid w:val="000D236A"/>
    <w:rsid w:val="000D2468"/>
    <w:rsid w:val="000D3F56"/>
    <w:rsid w:val="000D52D7"/>
    <w:rsid w:val="000D554B"/>
    <w:rsid w:val="000D5D85"/>
    <w:rsid w:val="000D5DEE"/>
    <w:rsid w:val="000D5E77"/>
    <w:rsid w:val="000D680D"/>
    <w:rsid w:val="000E03DF"/>
    <w:rsid w:val="000E1EEE"/>
    <w:rsid w:val="000F0E3F"/>
    <w:rsid w:val="000F43CE"/>
    <w:rsid w:val="000F4816"/>
    <w:rsid w:val="000F4D46"/>
    <w:rsid w:val="000F6566"/>
    <w:rsid w:val="000F6BA7"/>
    <w:rsid w:val="000F7F9A"/>
    <w:rsid w:val="00101E03"/>
    <w:rsid w:val="001026C9"/>
    <w:rsid w:val="00103803"/>
    <w:rsid w:val="00103B38"/>
    <w:rsid w:val="00104CD8"/>
    <w:rsid w:val="00104D15"/>
    <w:rsid w:val="0010513F"/>
    <w:rsid w:val="00106FF4"/>
    <w:rsid w:val="00107D6D"/>
    <w:rsid w:val="00111C6B"/>
    <w:rsid w:val="00111DC3"/>
    <w:rsid w:val="00112221"/>
    <w:rsid w:val="00112625"/>
    <w:rsid w:val="00112BE1"/>
    <w:rsid w:val="00113F5A"/>
    <w:rsid w:val="00114A71"/>
    <w:rsid w:val="001155E8"/>
    <w:rsid w:val="001161DC"/>
    <w:rsid w:val="00116337"/>
    <w:rsid w:val="00117097"/>
    <w:rsid w:val="00120C18"/>
    <w:rsid w:val="00120CEF"/>
    <w:rsid w:val="00121AE1"/>
    <w:rsid w:val="0012409F"/>
    <w:rsid w:val="00124263"/>
    <w:rsid w:val="00125BE4"/>
    <w:rsid w:val="00126580"/>
    <w:rsid w:val="0012668C"/>
    <w:rsid w:val="00126762"/>
    <w:rsid w:val="00126B5F"/>
    <w:rsid w:val="00127102"/>
    <w:rsid w:val="00127E5A"/>
    <w:rsid w:val="001304DC"/>
    <w:rsid w:val="0013077B"/>
    <w:rsid w:val="001310EA"/>
    <w:rsid w:val="001312D0"/>
    <w:rsid w:val="001312EA"/>
    <w:rsid w:val="001343EF"/>
    <w:rsid w:val="00135769"/>
    <w:rsid w:val="00135CFA"/>
    <w:rsid w:val="00135DA5"/>
    <w:rsid w:val="001369B1"/>
    <w:rsid w:val="001407EA"/>
    <w:rsid w:val="00140A4F"/>
    <w:rsid w:val="00141E25"/>
    <w:rsid w:val="00141E77"/>
    <w:rsid w:val="00142340"/>
    <w:rsid w:val="00142461"/>
    <w:rsid w:val="001429E1"/>
    <w:rsid w:val="00143869"/>
    <w:rsid w:val="0014423F"/>
    <w:rsid w:val="001448F1"/>
    <w:rsid w:val="00145035"/>
    <w:rsid w:val="00145512"/>
    <w:rsid w:val="00147727"/>
    <w:rsid w:val="00147A12"/>
    <w:rsid w:val="00147CDD"/>
    <w:rsid w:val="001500A1"/>
    <w:rsid w:val="00153C80"/>
    <w:rsid w:val="00154671"/>
    <w:rsid w:val="00157AB8"/>
    <w:rsid w:val="001619DE"/>
    <w:rsid w:val="00165CB6"/>
    <w:rsid w:val="00165CF1"/>
    <w:rsid w:val="001662BD"/>
    <w:rsid w:val="00166504"/>
    <w:rsid w:val="00166C2D"/>
    <w:rsid w:val="00167555"/>
    <w:rsid w:val="00170D4B"/>
    <w:rsid w:val="00170EDE"/>
    <w:rsid w:val="00171966"/>
    <w:rsid w:val="00172949"/>
    <w:rsid w:val="00174EB3"/>
    <w:rsid w:val="001751CD"/>
    <w:rsid w:val="00175FCE"/>
    <w:rsid w:val="00176F69"/>
    <w:rsid w:val="001771D5"/>
    <w:rsid w:val="001803B8"/>
    <w:rsid w:val="00180F3C"/>
    <w:rsid w:val="001825F1"/>
    <w:rsid w:val="0018344B"/>
    <w:rsid w:val="00184BEC"/>
    <w:rsid w:val="00185051"/>
    <w:rsid w:val="00185204"/>
    <w:rsid w:val="00185EBF"/>
    <w:rsid w:val="001865D2"/>
    <w:rsid w:val="00187471"/>
    <w:rsid w:val="00187A97"/>
    <w:rsid w:val="00190EE1"/>
    <w:rsid w:val="00192FA8"/>
    <w:rsid w:val="00193872"/>
    <w:rsid w:val="00193E54"/>
    <w:rsid w:val="00195E13"/>
    <w:rsid w:val="0019690C"/>
    <w:rsid w:val="00196B2C"/>
    <w:rsid w:val="00197236"/>
    <w:rsid w:val="001979AD"/>
    <w:rsid w:val="001A10D9"/>
    <w:rsid w:val="001A133D"/>
    <w:rsid w:val="001A69F1"/>
    <w:rsid w:val="001B1655"/>
    <w:rsid w:val="001B1B8A"/>
    <w:rsid w:val="001B2672"/>
    <w:rsid w:val="001B3891"/>
    <w:rsid w:val="001B3C30"/>
    <w:rsid w:val="001B4A7B"/>
    <w:rsid w:val="001B4CFC"/>
    <w:rsid w:val="001B5B39"/>
    <w:rsid w:val="001B6752"/>
    <w:rsid w:val="001B7CA3"/>
    <w:rsid w:val="001C0478"/>
    <w:rsid w:val="001C0815"/>
    <w:rsid w:val="001C1790"/>
    <w:rsid w:val="001C1A12"/>
    <w:rsid w:val="001C2373"/>
    <w:rsid w:val="001C60FB"/>
    <w:rsid w:val="001C6DE2"/>
    <w:rsid w:val="001C7A0C"/>
    <w:rsid w:val="001D041F"/>
    <w:rsid w:val="001D13AC"/>
    <w:rsid w:val="001D43D2"/>
    <w:rsid w:val="001D4A76"/>
    <w:rsid w:val="001D51DA"/>
    <w:rsid w:val="001D6A94"/>
    <w:rsid w:val="001E031E"/>
    <w:rsid w:val="001E03AE"/>
    <w:rsid w:val="001E06C4"/>
    <w:rsid w:val="001E0C4C"/>
    <w:rsid w:val="001E23B6"/>
    <w:rsid w:val="001E25D3"/>
    <w:rsid w:val="001E2DF4"/>
    <w:rsid w:val="001E3798"/>
    <w:rsid w:val="001E4FAD"/>
    <w:rsid w:val="001E58D0"/>
    <w:rsid w:val="001E698A"/>
    <w:rsid w:val="001E7998"/>
    <w:rsid w:val="001F1CF5"/>
    <w:rsid w:val="001F2654"/>
    <w:rsid w:val="001F2772"/>
    <w:rsid w:val="001F373C"/>
    <w:rsid w:val="001F3BEC"/>
    <w:rsid w:val="001F3F7F"/>
    <w:rsid w:val="001F44DC"/>
    <w:rsid w:val="001F6132"/>
    <w:rsid w:val="001F624B"/>
    <w:rsid w:val="00204A6E"/>
    <w:rsid w:val="00206CC7"/>
    <w:rsid w:val="002109A6"/>
    <w:rsid w:val="002117BA"/>
    <w:rsid w:val="00215641"/>
    <w:rsid w:val="002161F1"/>
    <w:rsid w:val="00216694"/>
    <w:rsid w:val="00216716"/>
    <w:rsid w:val="00216E16"/>
    <w:rsid w:val="002179EE"/>
    <w:rsid w:val="0022004B"/>
    <w:rsid w:val="0022072D"/>
    <w:rsid w:val="00220A01"/>
    <w:rsid w:val="00221270"/>
    <w:rsid w:val="00225092"/>
    <w:rsid w:val="0023188D"/>
    <w:rsid w:val="00235962"/>
    <w:rsid w:val="00236789"/>
    <w:rsid w:val="002408CD"/>
    <w:rsid w:val="00240E1D"/>
    <w:rsid w:val="00242EB4"/>
    <w:rsid w:val="00243613"/>
    <w:rsid w:val="002442BE"/>
    <w:rsid w:val="002444CE"/>
    <w:rsid w:val="00245573"/>
    <w:rsid w:val="00245FAF"/>
    <w:rsid w:val="00246522"/>
    <w:rsid w:val="0024737B"/>
    <w:rsid w:val="0025067B"/>
    <w:rsid w:val="00251C3D"/>
    <w:rsid w:val="002526C2"/>
    <w:rsid w:val="002538A5"/>
    <w:rsid w:val="00253D33"/>
    <w:rsid w:val="00254FDC"/>
    <w:rsid w:val="0025666A"/>
    <w:rsid w:val="0026038D"/>
    <w:rsid w:val="00262412"/>
    <w:rsid w:val="002633AB"/>
    <w:rsid w:val="00263EF2"/>
    <w:rsid w:val="00263F5C"/>
    <w:rsid w:val="002655AC"/>
    <w:rsid w:val="00265784"/>
    <w:rsid w:val="002659B2"/>
    <w:rsid w:val="00266053"/>
    <w:rsid w:val="00266867"/>
    <w:rsid w:val="0026704C"/>
    <w:rsid w:val="002707B3"/>
    <w:rsid w:val="00270ABE"/>
    <w:rsid w:val="00275F56"/>
    <w:rsid w:val="002766D3"/>
    <w:rsid w:val="00276C0C"/>
    <w:rsid w:val="002815EE"/>
    <w:rsid w:val="00281B56"/>
    <w:rsid w:val="00281EEC"/>
    <w:rsid w:val="00282FF3"/>
    <w:rsid w:val="00283262"/>
    <w:rsid w:val="002832D5"/>
    <w:rsid w:val="00284742"/>
    <w:rsid w:val="00284A2B"/>
    <w:rsid w:val="00284CB3"/>
    <w:rsid w:val="00286709"/>
    <w:rsid w:val="00287587"/>
    <w:rsid w:val="00290841"/>
    <w:rsid w:val="002909F1"/>
    <w:rsid w:val="00291EF4"/>
    <w:rsid w:val="00292202"/>
    <w:rsid w:val="00292696"/>
    <w:rsid w:val="002931FF"/>
    <w:rsid w:val="00293A90"/>
    <w:rsid w:val="0029402A"/>
    <w:rsid w:val="0029457C"/>
    <w:rsid w:val="002974C8"/>
    <w:rsid w:val="00297B9E"/>
    <w:rsid w:val="002A03B6"/>
    <w:rsid w:val="002A0516"/>
    <w:rsid w:val="002A066F"/>
    <w:rsid w:val="002A0B8A"/>
    <w:rsid w:val="002A30FF"/>
    <w:rsid w:val="002A538C"/>
    <w:rsid w:val="002A7458"/>
    <w:rsid w:val="002A7D88"/>
    <w:rsid w:val="002B1F88"/>
    <w:rsid w:val="002B21CE"/>
    <w:rsid w:val="002B2CC4"/>
    <w:rsid w:val="002B46D7"/>
    <w:rsid w:val="002B4FCC"/>
    <w:rsid w:val="002B6DEB"/>
    <w:rsid w:val="002C1E77"/>
    <w:rsid w:val="002C334D"/>
    <w:rsid w:val="002C35C2"/>
    <w:rsid w:val="002D2077"/>
    <w:rsid w:val="002D30B8"/>
    <w:rsid w:val="002D3138"/>
    <w:rsid w:val="002D44B0"/>
    <w:rsid w:val="002D49B8"/>
    <w:rsid w:val="002D4E4D"/>
    <w:rsid w:val="002D6009"/>
    <w:rsid w:val="002D73F1"/>
    <w:rsid w:val="002E03DF"/>
    <w:rsid w:val="002E4183"/>
    <w:rsid w:val="002E6FB3"/>
    <w:rsid w:val="002F48BD"/>
    <w:rsid w:val="002F564D"/>
    <w:rsid w:val="002F58B3"/>
    <w:rsid w:val="002F627C"/>
    <w:rsid w:val="002F6AF5"/>
    <w:rsid w:val="002F6B48"/>
    <w:rsid w:val="003007C4"/>
    <w:rsid w:val="00300A50"/>
    <w:rsid w:val="00301FB6"/>
    <w:rsid w:val="003033AD"/>
    <w:rsid w:val="003043BB"/>
    <w:rsid w:val="00305181"/>
    <w:rsid w:val="003079F2"/>
    <w:rsid w:val="003115ED"/>
    <w:rsid w:val="00311F91"/>
    <w:rsid w:val="00312699"/>
    <w:rsid w:val="00316F3C"/>
    <w:rsid w:val="00321728"/>
    <w:rsid w:val="003220DF"/>
    <w:rsid w:val="00322BA3"/>
    <w:rsid w:val="003266FF"/>
    <w:rsid w:val="00326705"/>
    <w:rsid w:val="00330F18"/>
    <w:rsid w:val="00330FEF"/>
    <w:rsid w:val="003314D9"/>
    <w:rsid w:val="003335C6"/>
    <w:rsid w:val="003340B4"/>
    <w:rsid w:val="0033425D"/>
    <w:rsid w:val="00334B25"/>
    <w:rsid w:val="00334C7A"/>
    <w:rsid w:val="0034126A"/>
    <w:rsid w:val="003413A7"/>
    <w:rsid w:val="003434DA"/>
    <w:rsid w:val="0034387B"/>
    <w:rsid w:val="00344641"/>
    <w:rsid w:val="00344DB1"/>
    <w:rsid w:val="003450A1"/>
    <w:rsid w:val="003458BD"/>
    <w:rsid w:val="00346FB6"/>
    <w:rsid w:val="003471D0"/>
    <w:rsid w:val="003478D5"/>
    <w:rsid w:val="00347C95"/>
    <w:rsid w:val="0035182E"/>
    <w:rsid w:val="00353372"/>
    <w:rsid w:val="00353DBC"/>
    <w:rsid w:val="0035424F"/>
    <w:rsid w:val="00354733"/>
    <w:rsid w:val="003555F6"/>
    <w:rsid w:val="00356FD9"/>
    <w:rsid w:val="003628A5"/>
    <w:rsid w:val="00367864"/>
    <w:rsid w:val="003702E6"/>
    <w:rsid w:val="00370730"/>
    <w:rsid w:val="003719FE"/>
    <w:rsid w:val="00371CED"/>
    <w:rsid w:val="00372895"/>
    <w:rsid w:val="00374F1D"/>
    <w:rsid w:val="00377AC9"/>
    <w:rsid w:val="00381BED"/>
    <w:rsid w:val="00383404"/>
    <w:rsid w:val="00384941"/>
    <w:rsid w:val="003851D5"/>
    <w:rsid w:val="00385D70"/>
    <w:rsid w:val="00386C5B"/>
    <w:rsid w:val="00387E75"/>
    <w:rsid w:val="0039163E"/>
    <w:rsid w:val="00393413"/>
    <w:rsid w:val="00393B22"/>
    <w:rsid w:val="00393F36"/>
    <w:rsid w:val="00394062"/>
    <w:rsid w:val="003942A9"/>
    <w:rsid w:val="00395E7F"/>
    <w:rsid w:val="00397A07"/>
    <w:rsid w:val="003A22DE"/>
    <w:rsid w:val="003A2F0E"/>
    <w:rsid w:val="003A2F5F"/>
    <w:rsid w:val="003A3000"/>
    <w:rsid w:val="003A48EB"/>
    <w:rsid w:val="003A5995"/>
    <w:rsid w:val="003A5F7B"/>
    <w:rsid w:val="003A6588"/>
    <w:rsid w:val="003B082A"/>
    <w:rsid w:val="003B1B05"/>
    <w:rsid w:val="003B2701"/>
    <w:rsid w:val="003B2D81"/>
    <w:rsid w:val="003B3178"/>
    <w:rsid w:val="003B4119"/>
    <w:rsid w:val="003B41A8"/>
    <w:rsid w:val="003B4F62"/>
    <w:rsid w:val="003B5528"/>
    <w:rsid w:val="003B583B"/>
    <w:rsid w:val="003B705C"/>
    <w:rsid w:val="003C0411"/>
    <w:rsid w:val="003C228C"/>
    <w:rsid w:val="003C3856"/>
    <w:rsid w:val="003C3D58"/>
    <w:rsid w:val="003C4A24"/>
    <w:rsid w:val="003C5C6B"/>
    <w:rsid w:val="003C666C"/>
    <w:rsid w:val="003D1804"/>
    <w:rsid w:val="003D24DD"/>
    <w:rsid w:val="003D3453"/>
    <w:rsid w:val="003D46E0"/>
    <w:rsid w:val="003D4A30"/>
    <w:rsid w:val="003D5673"/>
    <w:rsid w:val="003D69C4"/>
    <w:rsid w:val="003D6CED"/>
    <w:rsid w:val="003D7948"/>
    <w:rsid w:val="003D7CAB"/>
    <w:rsid w:val="003E28C4"/>
    <w:rsid w:val="003E60F7"/>
    <w:rsid w:val="003F0107"/>
    <w:rsid w:val="003F05C0"/>
    <w:rsid w:val="003F0B1E"/>
    <w:rsid w:val="003F0F96"/>
    <w:rsid w:val="003F1757"/>
    <w:rsid w:val="003F1989"/>
    <w:rsid w:val="003F1A8B"/>
    <w:rsid w:val="003F2777"/>
    <w:rsid w:val="003F44CE"/>
    <w:rsid w:val="003F4DA9"/>
    <w:rsid w:val="003F5559"/>
    <w:rsid w:val="003F7E3F"/>
    <w:rsid w:val="0040014A"/>
    <w:rsid w:val="00403D05"/>
    <w:rsid w:val="0040532F"/>
    <w:rsid w:val="004064A6"/>
    <w:rsid w:val="00406CF3"/>
    <w:rsid w:val="0041036B"/>
    <w:rsid w:val="00410C3A"/>
    <w:rsid w:val="00411D45"/>
    <w:rsid w:val="00412175"/>
    <w:rsid w:val="00412209"/>
    <w:rsid w:val="004144DA"/>
    <w:rsid w:val="00415E99"/>
    <w:rsid w:val="004209CE"/>
    <w:rsid w:val="00420E23"/>
    <w:rsid w:val="00422A4E"/>
    <w:rsid w:val="00424715"/>
    <w:rsid w:val="00424858"/>
    <w:rsid w:val="0042563F"/>
    <w:rsid w:val="004264CE"/>
    <w:rsid w:val="00427ABD"/>
    <w:rsid w:val="00430D02"/>
    <w:rsid w:val="0043454E"/>
    <w:rsid w:val="0043481B"/>
    <w:rsid w:val="004350CD"/>
    <w:rsid w:val="00435322"/>
    <w:rsid w:val="00437919"/>
    <w:rsid w:val="00440B4B"/>
    <w:rsid w:val="00441347"/>
    <w:rsid w:val="004424CB"/>
    <w:rsid w:val="0044399D"/>
    <w:rsid w:val="00445ADE"/>
    <w:rsid w:val="00445D53"/>
    <w:rsid w:val="00450BA3"/>
    <w:rsid w:val="00451B67"/>
    <w:rsid w:val="00452961"/>
    <w:rsid w:val="004537DA"/>
    <w:rsid w:val="00455F67"/>
    <w:rsid w:val="00456330"/>
    <w:rsid w:val="00456BD7"/>
    <w:rsid w:val="0045757C"/>
    <w:rsid w:val="00460BED"/>
    <w:rsid w:val="00461B36"/>
    <w:rsid w:val="00465A5F"/>
    <w:rsid w:val="00465DC0"/>
    <w:rsid w:val="004666F8"/>
    <w:rsid w:val="00467628"/>
    <w:rsid w:val="00470677"/>
    <w:rsid w:val="00470EAB"/>
    <w:rsid w:val="00473266"/>
    <w:rsid w:val="00476176"/>
    <w:rsid w:val="0048013D"/>
    <w:rsid w:val="00480205"/>
    <w:rsid w:val="00480FFA"/>
    <w:rsid w:val="00481742"/>
    <w:rsid w:val="0048267F"/>
    <w:rsid w:val="0048374D"/>
    <w:rsid w:val="00483A05"/>
    <w:rsid w:val="0048618F"/>
    <w:rsid w:val="004873B1"/>
    <w:rsid w:val="00487ED5"/>
    <w:rsid w:val="00490852"/>
    <w:rsid w:val="0049357F"/>
    <w:rsid w:val="00493EBC"/>
    <w:rsid w:val="00494EFB"/>
    <w:rsid w:val="0049504D"/>
    <w:rsid w:val="00495211"/>
    <w:rsid w:val="00496049"/>
    <w:rsid w:val="004961F5"/>
    <w:rsid w:val="00496BD7"/>
    <w:rsid w:val="0049782C"/>
    <w:rsid w:val="00497C53"/>
    <w:rsid w:val="004A1464"/>
    <w:rsid w:val="004A5817"/>
    <w:rsid w:val="004A601F"/>
    <w:rsid w:val="004A7DCC"/>
    <w:rsid w:val="004A7F1C"/>
    <w:rsid w:val="004B0005"/>
    <w:rsid w:val="004B118E"/>
    <w:rsid w:val="004B287C"/>
    <w:rsid w:val="004B3261"/>
    <w:rsid w:val="004B43FA"/>
    <w:rsid w:val="004B5AFE"/>
    <w:rsid w:val="004B668D"/>
    <w:rsid w:val="004B7193"/>
    <w:rsid w:val="004B7827"/>
    <w:rsid w:val="004C18E2"/>
    <w:rsid w:val="004C2815"/>
    <w:rsid w:val="004C306D"/>
    <w:rsid w:val="004C345E"/>
    <w:rsid w:val="004C6BC1"/>
    <w:rsid w:val="004C6C7E"/>
    <w:rsid w:val="004C7F12"/>
    <w:rsid w:val="004D075C"/>
    <w:rsid w:val="004D2749"/>
    <w:rsid w:val="004D2CCA"/>
    <w:rsid w:val="004D4644"/>
    <w:rsid w:val="004D51F6"/>
    <w:rsid w:val="004D7050"/>
    <w:rsid w:val="004E16A6"/>
    <w:rsid w:val="004E16B4"/>
    <w:rsid w:val="004E4586"/>
    <w:rsid w:val="004E45F6"/>
    <w:rsid w:val="004E46B6"/>
    <w:rsid w:val="004E520C"/>
    <w:rsid w:val="004E5DDC"/>
    <w:rsid w:val="004E64B8"/>
    <w:rsid w:val="004E65B8"/>
    <w:rsid w:val="004E6DB7"/>
    <w:rsid w:val="004E7B20"/>
    <w:rsid w:val="004F00AD"/>
    <w:rsid w:val="004F1BE7"/>
    <w:rsid w:val="004F2C6C"/>
    <w:rsid w:val="004F4647"/>
    <w:rsid w:val="004F4E64"/>
    <w:rsid w:val="004F6533"/>
    <w:rsid w:val="004F68DC"/>
    <w:rsid w:val="004F75B5"/>
    <w:rsid w:val="004F7B11"/>
    <w:rsid w:val="004F7D58"/>
    <w:rsid w:val="00502093"/>
    <w:rsid w:val="0050255B"/>
    <w:rsid w:val="005031BF"/>
    <w:rsid w:val="005070BA"/>
    <w:rsid w:val="00510576"/>
    <w:rsid w:val="00510599"/>
    <w:rsid w:val="00513D36"/>
    <w:rsid w:val="005142B0"/>
    <w:rsid w:val="005158C1"/>
    <w:rsid w:val="005171D8"/>
    <w:rsid w:val="00520BDC"/>
    <w:rsid w:val="005219F9"/>
    <w:rsid w:val="00523D1C"/>
    <w:rsid w:val="005250B9"/>
    <w:rsid w:val="00525261"/>
    <w:rsid w:val="005253AD"/>
    <w:rsid w:val="0052557C"/>
    <w:rsid w:val="00525917"/>
    <w:rsid w:val="00527081"/>
    <w:rsid w:val="00527375"/>
    <w:rsid w:val="00530232"/>
    <w:rsid w:val="00530764"/>
    <w:rsid w:val="005316B2"/>
    <w:rsid w:val="0053325A"/>
    <w:rsid w:val="00534AC8"/>
    <w:rsid w:val="00536F01"/>
    <w:rsid w:val="00541B33"/>
    <w:rsid w:val="005424E5"/>
    <w:rsid w:val="00544E53"/>
    <w:rsid w:val="00544E8E"/>
    <w:rsid w:val="00544ED7"/>
    <w:rsid w:val="00545034"/>
    <w:rsid w:val="00546630"/>
    <w:rsid w:val="0054718F"/>
    <w:rsid w:val="00550564"/>
    <w:rsid w:val="00552F8E"/>
    <w:rsid w:val="005556F0"/>
    <w:rsid w:val="005572F0"/>
    <w:rsid w:val="005577A7"/>
    <w:rsid w:val="00562571"/>
    <w:rsid w:val="0056266A"/>
    <w:rsid w:val="0056310A"/>
    <w:rsid w:val="00570D16"/>
    <w:rsid w:val="00570E37"/>
    <w:rsid w:val="00572E19"/>
    <w:rsid w:val="005756BF"/>
    <w:rsid w:val="00577C3A"/>
    <w:rsid w:val="00580A53"/>
    <w:rsid w:val="00580C4C"/>
    <w:rsid w:val="005815D2"/>
    <w:rsid w:val="00581733"/>
    <w:rsid w:val="005817E1"/>
    <w:rsid w:val="00583525"/>
    <w:rsid w:val="00583B32"/>
    <w:rsid w:val="005850AB"/>
    <w:rsid w:val="005856ED"/>
    <w:rsid w:val="00587302"/>
    <w:rsid w:val="00587635"/>
    <w:rsid w:val="00590528"/>
    <w:rsid w:val="00592456"/>
    <w:rsid w:val="0059261A"/>
    <w:rsid w:val="00593225"/>
    <w:rsid w:val="00593392"/>
    <w:rsid w:val="005936C9"/>
    <w:rsid w:val="00593CDB"/>
    <w:rsid w:val="005945DA"/>
    <w:rsid w:val="00595732"/>
    <w:rsid w:val="00595AAE"/>
    <w:rsid w:val="00596C6D"/>
    <w:rsid w:val="005978B4"/>
    <w:rsid w:val="00597CC0"/>
    <w:rsid w:val="005A0039"/>
    <w:rsid w:val="005A1D28"/>
    <w:rsid w:val="005A2938"/>
    <w:rsid w:val="005A29C7"/>
    <w:rsid w:val="005A3711"/>
    <w:rsid w:val="005A381C"/>
    <w:rsid w:val="005A4B0D"/>
    <w:rsid w:val="005A4F5A"/>
    <w:rsid w:val="005A67C9"/>
    <w:rsid w:val="005A6D78"/>
    <w:rsid w:val="005A6DEE"/>
    <w:rsid w:val="005A727F"/>
    <w:rsid w:val="005B1308"/>
    <w:rsid w:val="005B1E6E"/>
    <w:rsid w:val="005B2837"/>
    <w:rsid w:val="005B3345"/>
    <w:rsid w:val="005B4E32"/>
    <w:rsid w:val="005B5034"/>
    <w:rsid w:val="005B6C8A"/>
    <w:rsid w:val="005B7DA6"/>
    <w:rsid w:val="005C17FB"/>
    <w:rsid w:val="005C1B9B"/>
    <w:rsid w:val="005C24B9"/>
    <w:rsid w:val="005C4976"/>
    <w:rsid w:val="005C66D9"/>
    <w:rsid w:val="005C7605"/>
    <w:rsid w:val="005D321F"/>
    <w:rsid w:val="005E05BF"/>
    <w:rsid w:val="005E15D7"/>
    <w:rsid w:val="005E20F2"/>
    <w:rsid w:val="005E5C32"/>
    <w:rsid w:val="005F01B5"/>
    <w:rsid w:val="005F2BC4"/>
    <w:rsid w:val="005F363F"/>
    <w:rsid w:val="005F4B93"/>
    <w:rsid w:val="005F6185"/>
    <w:rsid w:val="005F635D"/>
    <w:rsid w:val="005F71E4"/>
    <w:rsid w:val="005F74A1"/>
    <w:rsid w:val="006004A5"/>
    <w:rsid w:val="00600859"/>
    <w:rsid w:val="006009B5"/>
    <w:rsid w:val="00600F6D"/>
    <w:rsid w:val="00604972"/>
    <w:rsid w:val="0060526A"/>
    <w:rsid w:val="00606DA5"/>
    <w:rsid w:val="0060753D"/>
    <w:rsid w:val="00607CE8"/>
    <w:rsid w:val="00610165"/>
    <w:rsid w:val="006101CD"/>
    <w:rsid w:val="006128A6"/>
    <w:rsid w:val="0061582A"/>
    <w:rsid w:val="00616BB5"/>
    <w:rsid w:val="00620FA5"/>
    <w:rsid w:val="0062211C"/>
    <w:rsid w:val="00622C25"/>
    <w:rsid w:val="00623237"/>
    <w:rsid w:val="006233C4"/>
    <w:rsid w:val="00624056"/>
    <w:rsid w:val="00627EBB"/>
    <w:rsid w:val="006302BB"/>
    <w:rsid w:val="00632259"/>
    <w:rsid w:val="006333FE"/>
    <w:rsid w:val="00633F6F"/>
    <w:rsid w:val="00634377"/>
    <w:rsid w:val="00634815"/>
    <w:rsid w:val="006368E5"/>
    <w:rsid w:val="006371DD"/>
    <w:rsid w:val="00637BD2"/>
    <w:rsid w:val="00637E72"/>
    <w:rsid w:val="006463BA"/>
    <w:rsid w:val="00647860"/>
    <w:rsid w:val="00647EC7"/>
    <w:rsid w:val="00652E63"/>
    <w:rsid w:val="00652F10"/>
    <w:rsid w:val="006533AD"/>
    <w:rsid w:val="00653AFC"/>
    <w:rsid w:val="00653DD1"/>
    <w:rsid w:val="00654C79"/>
    <w:rsid w:val="00656257"/>
    <w:rsid w:val="006573EE"/>
    <w:rsid w:val="00660046"/>
    <w:rsid w:val="00661E33"/>
    <w:rsid w:val="00661ECE"/>
    <w:rsid w:val="006623CF"/>
    <w:rsid w:val="0066299D"/>
    <w:rsid w:val="00664E71"/>
    <w:rsid w:val="006701F7"/>
    <w:rsid w:val="006710BB"/>
    <w:rsid w:val="00673309"/>
    <w:rsid w:val="0067747E"/>
    <w:rsid w:val="00677C15"/>
    <w:rsid w:val="006809A5"/>
    <w:rsid w:val="00680CD1"/>
    <w:rsid w:val="00681245"/>
    <w:rsid w:val="0068247B"/>
    <w:rsid w:val="00682F45"/>
    <w:rsid w:val="00682FFB"/>
    <w:rsid w:val="0068356A"/>
    <w:rsid w:val="00686491"/>
    <w:rsid w:val="00690BCD"/>
    <w:rsid w:val="00690C6F"/>
    <w:rsid w:val="00691E5D"/>
    <w:rsid w:val="00692239"/>
    <w:rsid w:val="006927BE"/>
    <w:rsid w:val="006932EB"/>
    <w:rsid w:val="00693C53"/>
    <w:rsid w:val="006949EB"/>
    <w:rsid w:val="00695019"/>
    <w:rsid w:val="006956B9"/>
    <w:rsid w:val="006A0A91"/>
    <w:rsid w:val="006A2C34"/>
    <w:rsid w:val="006A4092"/>
    <w:rsid w:val="006A4E9F"/>
    <w:rsid w:val="006A7024"/>
    <w:rsid w:val="006B033A"/>
    <w:rsid w:val="006B0AA2"/>
    <w:rsid w:val="006B0F3B"/>
    <w:rsid w:val="006B4334"/>
    <w:rsid w:val="006B5245"/>
    <w:rsid w:val="006B6799"/>
    <w:rsid w:val="006B6898"/>
    <w:rsid w:val="006C4A3B"/>
    <w:rsid w:val="006C4E5B"/>
    <w:rsid w:val="006C67EA"/>
    <w:rsid w:val="006C79F0"/>
    <w:rsid w:val="006D04C6"/>
    <w:rsid w:val="006D2FB2"/>
    <w:rsid w:val="006D3258"/>
    <w:rsid w:val="006D3496"/>
    <w:rsid w:val="006D4C6D"/>
    <w:rsid w:val="006D622F"/>
    <w:rsid w:val="006D740C"/>
    <w:rsid w:val="006E0692"/>
    <w:rsid w:val="006E0C1B"/>
    <w:rsid w:val="006E0D3E"/>
    <w:rsid w:val="006E1C4F"/>
    <w:rsid w:val="006E3489"/>
    <w:rsid w:val="006E5972"/>
    <w:rsid w:val="006F1185"/>
    <w:rsid w:val="006F3163"/>
    <w:rsid w:val="006F3E9F"/>
    <w:rsid w:val="006F49AE"/>
    <w:rsid w:val="006F79F3"/>
    <w:rsid w:val="00700D52"/>
    <w:rsid w:val="00702452"/>
    <w:rsid w:val="0070346A"/>
    <w:rsid w:val="007036F7"/>
    <w:rsid w:val="007058EA"/>
    <w:rsid w:val="007068E6"/>
    <w:rsid w:val="007070A2"/>
    <w:rsid w:val="00707F1E"/>
    <w:rsid w:val="0071025E"/>
    <w:rsid w:val="00711884"/>
    <w:rsid w:val="00711F4C"/>
    <w:rsid w:val="0072174C"/>
    <w:rsid w:val="00721BD8"/>
    <w:rsid w:val="007228C8"/>
    <w:rsid w:val="00724405"/>
    <w:rsid w:val="00724E8B"/>
    <w:rsid w:val="00725B61"/>
    <w:rsid w:val="00727AC5"/>
    <w:rsid w:val="00732027"/>
    <w:rsid w:val="007327EA"/>
    <w:rsid w:val="0073411E"/>
    <w:rsid w:val="007347AD"/>
    <w:rsid w:val="0073497C"/>
    <w:rsid w:val="00735DE6"/>
    <w:rsid w:val="00736DAF"/>
    <w:rsid w:val="0073769C"/>
    <w:rsid w:val="00737AC4"/>
    <w:rsid w:val="00740C92"/>
    <w:rsid w:val="007418A1"/>
    <w:rsid w:val="007423CC"/>
    <w:rsid w:val="00743C57"/>
    <w:rsid w:val="00745988"/>
    <w:rsid w:val="007465A9"/>
    <w:rsid w:val="0075147A"/>
    <w:rsid w:val="007529F9"/>
    <w:rsid w:val="00754200"/>
    <w:rsid w:val="00754992"/>
    <w:rsid w:val="00755147"/>
    <w:rsid w:val="0075586A"/>
    <w:rsid w:val="007570B7"/>
    <w:rsid w:val="00757483"/>
    <w:rsid w:val="0076072D"/>
    <w:rsid w:val="007624BB"/>
    <w:rsid w:val="0076378E"/>
    <w:rsid w:val="00766DCA"/>
    <w:rsid w:val="00767F5E"/>
    <w:rsid w:val="0077012B"/>
    <w:rsid w:val="0077203D"/>
    <w:rsid w:val="007734AF"/>
    <w:rsid w:val="0077350F"/>
    <w:rsid w:val="007752F1"/>
    <w:rsid w:val="00777694"/>
    <w:rsid w:val="0078055C"/>
    <w:rsid w:val="007837E7"/>
    <w:rsid w:val="00785570"/>
    <w:rsid w:val="007856CB"/>
    <w:rsid w:val="00786023"/>
    <w:rsid w:val="00786324"/>
    <w:rsid w:val="007879EE"/>
    <w:rsid w:val="007930A3"/>
    <w:rsid w:val="007939FA"/>
    <w:rsid w:val="0079428D"/>
    <w:rsid w:val="007959F3"/>
    <w:rsid w:val="00795BEA"/>
    <w:rsid w:val="007979E1"/>
    <w:rsid w:val="00797C0C"/>
    <w:rsid w:val="007A0306"/>
    <w:rsid w:val="007A034E"/>
    <w:rsid w:val="007A15FD"/>
    <w:rsid w:val="007A1A9C"/>
    <w:rsid w:val="007A1E6E"/>
    <w:rsid w:val="007A3527"/>
    <w:rsid w:val="007A39DF"/>
    <w:rsid w:val="007A51DA"/>
    <w:rsid w:val="007A6198"/>
    <w:rsid w:val="007A6BAB"/>
    <w:rsid w:val="007A6CD7"/>
    <w:rsid w:val="007A7D1C"/>
    <w:rsid w:val="007B1098"/>
    <w:rsid w:val="007B2713"/>
    <w:rsid w:val="007B28EF"/>
    <w:rsid w:val="007B3AB4"/>
    <w:rsid w:val="007B4C90"/>
    <w:rsid w:val="007B545D"/>
    <w:rsid w:val="007B5B1A"/>
    <w:rsid w:val="007B7E3C"/>
    <w:rsid w:val="007C0961"/>
    <w:rsid w:val="007C1422"/>
    <w:rsid w:val="007C203E"/>
    <w:rsid w:val="007C25D7"/>
    <w:rsid w:val="007C3067"/>
    <w:rsid w:val="007C5E28"/>
    <w:rsid w:val="007C60DD"/>
    <w:rsid w:val="007C6E16"/>
    <w:rsid w:val="007C7E92"/>
    <w:rsid w:val="007D0256"/>
    <w:rsid w:val="007D0485"/>
    <w:rsid w:val="007D13E4"/>
    <w:rsid w:val="007D1B48"/>
    <w:rsid w:val="007D28DA"/>
    <w:rsid w:val="007E0722"/>
    <w:rsid w:val="007E2A14"/>
    <w:rsid w:val="007E51BD"/>
    <w:rsid w:val="007E755D"/>
    <w:rsid w:val="007F0D90"/>
    <w:rsid w:val="007F143C"/>
    <w:rsid w:val="007F1A32"/>
    <w:rsid w:val="007F38CE"/>
    <w:rsid w:val="007F4A21"/>
    <w:rsid w:val="007F6C3B"/>
    <w:rsid w:val="008004D1"/>
    <w:rsid w:val="008010DF"/>
    <w:rsid w:val="0080153B"/>
    <w:rsid w:val="0080250F"/>
    <w:rsid w:val="00805055"/>
    <w:rsid w:val="0080613B"/>
    <w:rsid w:val="00806A27"/>
    <w:rsid w:val="008076B7"/>
    <w:rsid w:val="00811666"/>
    <w:rsid w:val="00811A21"/>
    <w:rsid w:val="00812E23"/>
    <w:rsid w:val="00813D8E"/>
    <w:rsid w:val="00813F43"/>
    <w:rsid w:val="008158D3"/>
    <w:rsid w:val="00815966"/>
    <w:rsid w:val="00816406"/>
    <w:rsid w:val="008176F7"/>
    <w:rsid w:val="00817E01"/>
    <w:rsid w:val="008220D2"/>
    <w:rsid w:val="008228C6"/>
    <w:rsid w:val="00825622"/>
    <w:rsid w:val="008262AE"/>
    <w:rsid w:val="00826659"/>
    <w:rsid w:val="008305AA"/>
    <w:rsid w:val="00834120"/>
    <w:rsid w:val="00836DA6"/>
    <w:rsid w:val="00837DA3"/>
    <w:rsid w:val="00840C20"/>
    <w:rsid w:val="00842C56"/>
    <w:rsid w:val="00843DBF"/>
    <w:rsid w:val="008441F3"/>
    <w:rsid w:val="008443A9"/>
    <w:rsid w:val="00844720"/>
    <w:rsid w:val="00845C4F"/>
    <w:rsid w:val="008471CF"/>
    <w:rsid w:val="00850193"/>
    <w:rsid w:val="00850D5D"/>
    <w:rsid w:val="00851995"/>
    <w:rsid w:val="00852570"/>
    <w:rsid w:val="00853063"/>
    <w:rsid w:val="00853AF8"/>
    <w:rsid w:val="0085468F"/>
    <w:rsid w:val="008546A7"/>
    <w:rsid w:val="00854AFD"/>
    <w:rsid w:val="00857EDA"/>
    <w:rsid w:val="00860555"/>
    <w:rsid w:val="008608F9"/>
    <w:rsid w:val="0086123D"/>
    <w:rsid w:val="00861F7B"/>
    <w:rsid w:val="00862609"/>
    <w:rsid w:val="0086373E"/>
    <w:rsid w:val="00864A2F"/>
    <w:rsid w:val="00865055"/>
    <w:rsid w:val="00866FD2"/>
    <w:rsid w:val="00867ECA"/>
    <w:rsid w:val="00870C16"/>
    <w:rsid w:val="008728AD"/>
    <w:rsid w:val="00877462"/>
    <w:rsid w:val="0088248B"/>
    <w:rsid w:val="00882EF2"/>
    <w:rsid w:val="00883B12"/>
    <w:rsid w:val="00884110"/>
    <w:rsid w:val="008841A9"/>
    <w:rsid w:val="0088470D"/>
    <w:rsid w:val="008875E5"/>
    <w:rsid w:val="00887C13"/>
    <w:rsid w:val="00890481"/>
    <w:rsid w:val="008934EB"/>
    <w:rsid w:val="0089378B"/>
    <w:rsid w:val="00894A14"/>
    <w:rsid w:val="008A1476"/>
    <w:rsid w:val="008A15DA"/>
    <w:rsid w:val="008A3465"/>
    <w:rsid w:val="008A3C77"/>
    <w:rsid w:val="008A6B80"/>
    <w:rsid w:val="008A6DF4"/>
    <w:rsid w:val="008A77A6"/>
    <w:rsid w:val="008B0611"/>
    <w:rsid w:val="008B0A88"/>
    <w:rsid w:val="008B1F56"/>
    <w:rsid w:val="008B2274"/>
    <w:rsid w:val="008B4F10"/>
    <w:rsid w:val="008B6ADB"/>
    <w:rsid w:val="008C0CC7"/>
    <w:rsid w:val="008C1848"/>
    <w:rsid w:val="008C1FB9"/>
    <w:rsid w:val="008C22C2"/>
    <w:rsid w:val="008C445F"/>
    <w:rsid w:val="008C4871"/>
    <w:rsid w:val="008C4CB0"/>
    <w:rsid w:val="008C7022"/>
    <w:rsid w:val="008C7E94"/>
    <w:rsid w:val="008D3E50"/>
    <w:rsid w:val="008D3EAE"/>
    <w:rsid w:val="008D628A"/>
    <w:rsid w:val="008D6AD9"/>
    <w:rsid w:val="008D6B49"/>
    <w:rsid w:val="008D710C"/>
    <w:rsid w:val="008E070F"/>
    <w:rsid w:val="008E0EA2"/>
    <w:rsid w:val="008E141D"/>
    <w:rsid w:val="008E1495"/>
    <w:rsid w:val="008E17DD"/>
    <w:rsid w:val="008E1A3C"/>
    <w:rsid w:val="008E3143"/>
    <w:rsid w:val="008E3936"/>
    <w:rsid w:val="008E461F"/>
    <w:rsid w:val="008E4F19"/>
    <w:rsid w:val="008E6082"/>
    <w:rsid w:val="008E7ECC"/>
    <w:rsid w:val="008F1952"/>
    <w:rsid w:val="008F35EF"/>
    <w:rsid w:val="008F4B1C"/>
    <w:rsid w:val="008F5431"/>
    <w:rsid w:val="008F5D45"/>
    <w:rsid w:val="008F60D4"/>
    <w:rsid w:val="008F79F5"/>
    <w:rsid w:val="00900BA6"/>
    <w:rsid w:val="00900BFC"/>
    <w:rsid w:val="00900FE7"/>
    <w:rsid w:val="00901164"/>
    <w:rsid w:val="0090238C"/>
    <w:rsid w:val="009029D6"/>
    <w:rsid w:val="00904089"/>
    <w:rsid w:val="00905214"/>
    <w:rsid w:val="009068BB"/>
    <w:rsid w:val="009105EF"/>
    <w:rsid w:val="00910FFC"/>
    <w:rsid w:val="0091207C"/>
    <w:rsid w:val="00912DCF"/>
    <w:rsid w:val="00914EA5"/>
    <w:rsid w:val="00915103"/>
    <w:rsid w:val="009153DA"/>
    <w:rsid w:val="009161EA"/>
    <w:rsid w:val="009162EB"/>
    <w:rsid w:val="00916566"/>
    <w:rsid w:val="00916759"/>
    <w:rsid w:val="00917484"/>
    <w:rsid w:val="0091777E"/>
    <w:rsid w:val="00920AEF"/>
    <w:rsid w:val="00921CB6"/>
    <w:rsid w:val="009235F5"/>
    <w:rsid w:val="00923C0F"/>
    <w:rsid w:val="009240E1"/>
    <w:rsid w:val="009243C7"/>
    <w:rsid w:val="00930578"/>
    <w:rsid w:val="00930A2C"/>
    <w:rsid w:val="00931F15"/>
    <w:rsid w:val="0093264B"/>
    <w:rsid w:val="00932FA0"/>
    <w:rsid w:val="009332D0"/>
    <w:rsid w:val="0093381E"/>
    <w:rsid w:val="00934495"/>
    <w:rsid w:val="009357F4"/>
    <w:rsid w:val="009436A8"/>
    <w:rsid w:val="0094406A"/>
    <w:rsid w:val="00945775"/>
    <w:rsid w:val="00945D8A"/>
    <w:rsid w:val="009532FC"/>
    <w:rsid w:val="009535ED"/>
    <w:rsid w:val="0095549D"/>
    <w:rsid w:val="00956FBD"/>
    <w:rsid w:val="009573FF"/>
    <w:rsid w:val="00960CDD"/>
    <w:rsid w:val="00961BBC"/>
    <w:rsid w:val="00963284"/>
    <w:rsid w:val="009643AC"/>
    <w:rsid w:val="00965465"/>
    <w:rsid w:val="009658E4"/>
    <w:rsid w:val="009665CF"/>
    <w:rsid w:val="00967619"/>
    <w:rsid w:val="00967A30"/>
    <w:rsid w:val="009711B1"/>
    <w:rsid w:val="00972A76"/>
    <w:rsid w:val="00974754"/>
    <w:rsid w:val="00974BE8"/>
    <w:rsid w:val="00976EF8"/>
    <w:rsid w:val="00976F7B"/>
    <w:rsid w:val="009772D5"/>
    <w:rsid w:val="00977645"/>
    <w:rsid w:val="00981012"/>
    <w:rsid w:val="009822F3"/>
    <w:rsid w:val="00986552"/>
    <w:rsid w:val="00987865"/>
    <w:rsid w:val="00987884"/>
    <w:rsid w:val="00990309"/>
    <w:rsid w:val="0099285A"/>
    <w:rsid w:val="0099431F"/>
    <w:rsid w:val="00994FBF"/>
    <w:rsid w:val="00995A06"/>
    <w:rsid w:val="00996178"/>
    <w:rsid w:val="0099650E"/>
    <w:rsid w:val="00996E5A"/>
    <w:rsid w:val="009979C2"/>
    <w:rsid w:val="009A0A15"/>
    <w:rsid w:val="009A0A50"/>
    <w:rsid w:val="009A1233"/>
    <w:rsid w:val="009A1507"/>
    <w:rsid w:val="009A1B94"/>
    <w:rsid w:val="009A1FF6"/>
    <w:rsid w:val="009A4FB1"/>
    <w:rsid w:val="009A6E2A"/>
    <w:rsid w:val="009A70F0"/>
    <w:rsid w:val="009A736A"/>
    <w:rsid w:val="009A76C9"/>
    <w:rsid w:val="009B131A"/>
    <w:rsid w:val="009B1577"/>
    <w:rsid w:val="009B168A"/>
    <w:rsid w:val="009B2B1F"/>
    <w:rsid w:val="009B4E90"/>
    <w:rsid w:val="009B530D"/>
    <w:rsid w:val="009B72C0"/>
    <w:rsid w:val="009C0141"/>
    <w:rsid w:val="009C095F"/>
    <w:rsid w:val="009C1F1E"/>
    <w:rsid w:val="009C2459"/>
    <w:rsid w:val="009C3FB7"/>
    <w:rsid w:val="009C4BCE"/>
    <w:rsid w:val="009D069E"/>
    <w:rsid w:val="009D0E96"/>
    <w:rsid w:val="009D237E"/>
    <w:rsid w:val="009D427E"/>
    <w:rsid w:val="009D48E0"/>
    <w:rsid w:val="009D5735"/>
    <w:rsid w:val="009D6B2C"/>
    <w:rsid w:val="009D6B54"/>
    <w:rsid w:val="009D70C8"/>
    <w:rsid w:val="009E267C"/>
    <w:rsid w:val="009E2ABD"/>
    <w:rsid w:val="009E49CA"/>
    <w:rsid w:val="009E507F"/>
    <w:rsid w:val="009E5A42"/>
    <w:rsid w:val="009E7DD4"/>
    <w:rsid w:val="009F02B8"/>
    <w:rsid w:val="009F08D9"/>
    <w:rsid w:val="009F2B20"/>
    <w:rsid w:val="009F2BF9"/>
    <w:rsid w:val="009F5795"/>
    <w:rsid w:val="009F6466"/>
    <w:rsid w:val="00A0038A"/>
    <w:rsid w:val="00A00BCF"/>
    <w:rsid w:val="00A00FE9"/>
    <w:rsid w:val="00A01420"/>
    <w:rsid w:val="00A01844"/>
    <w:rsid w:val="00A03697"/>
    <w:rsid w:val="00A03BFB"/>
    <w:rsid w:val="00A049AC"/>
    <w:rsid w:val="00A0571C"/>
    <w:rsid w:val="00A05AC7"/>
    <w:rsid w:val="00A0745A"/>
    <w:rsid w:val="00A1015D"/>
    <w:rsid w:val="00A10EB0"/>
    <w:rsid w:val="00A12EE0"/>
    <w:rsid w:val="00A1471C"/>
    <w:rsid w:val="00A15F80"/>
    <w:rsid w:val="00A16077"/>
    <w:rsid w:val="00A16996"/>
    <w:rsid w:val="00A16CB8"/>
    <w:rsid w:val="00A16E83"/>
    <w:rsid w:val="00A17160"/>
    <w:rsid w:val="00A20D7A"/>
    <w:rsid w:val="00A21074"/>
    <w:rsid w:val="00A212B9"/>
    <w:rsid w:val="00A22C2D"/>
    <w:rsid w:val="00A2300B"/>
    <w:rsid w:val="00A24144"/>
    <w:rsid w:val="00A24EE3"/>
    <w:rsid w:val="00A25328"/>
    <w:rsid w:val="00A25F0B"/>
    <w:rsid w:val="00A26CF9"/>
    <w:rsid w:val="00A27399"/>
    <w:rsid w:val="00A328C0"/>
    <w:rsid w:val="00A33E63"/>
    <w:rsid w:val="00A3464B"/>
    <w:rsid w:val="00A3729E"/>
    <w:rsid w:val="00A41519"/>
    <w:rsid w:val="00A4470E"/>
    <w:rsid w:val="00A4568F"/>
    <w:rsid w:val="00A45D46"/>
    <w:rsid w:val="00A47852"/>
    <w:rsid w:val="00A47BE9"/>
    <w:rsid w:val="00A510D6"/>
    <w:rsid w:val="00A563C9"/>
    <w:rsid w:val="00A579A5"/>
    <w:rsid w:val="00A638AF"/>
    <w:rsid w:val="00A63DBA"/>
    <w:rsid w:val="00A643AF"/>
    <w:rsid w:val="00A71718"/>
    <w:rsid w:val="00A71A38"/>
    <w:rsid w:val="00A72BE6"/>
    <w:rsid w:val="00A731AD"/>
    <w:rsid w:val="00A73227"/>
    <w:rsid w:val="00A73FE8"/>
    <w:rsid w:val="00A74577"/>
    <w:rsid w:val="00A74897"/>
    <w:rsid w:val="00A748FB"/>
    <w:rsid w:val="00A7541E"/>
    <w:rsid w:val="00A76123"/>
    <w:rsid w:val="00A77403"/>
    <w:rsid w:val="00A775BB"/>
    <w:rsid w:val="00A777DD"/>
    <w:rsid w:val="00A80F09"/>
    <w:rsid w:val="00A80FCF"/>
    <w:rsid w:val="00A81391"/>
    <w:rsid w:val="00A835E1"/>
    <w:rsid w:val="00A84521"/>
    <w:rsid w:val="00A84A05"/>
    <w:rsid w:val="00A869DA"/>
    <w:rsid w:val="00A86AAA"/>
    <w:rsid w:val="00A86BBC"/>
    <w:rsid w:val="00A90423"/>
    <w:rsid w:val="00A925AA"/>
    <w:rsid w:val="00A931D7"/>
    <w:rsid w:val="00A938C7"/>
    <w:rsid w:val="00A943C7"/>
    <w:rsid w:val="00A95E82"/>
    <w:rsid w:val="00A9663B"/>
    <w:rsid w:val="00A97106"/>
    <w:rsid w:val="00A972B1"/>
    <w:rsid w:val="00AA092F"/>
    <w:rsid w:val="00AA1F37"/>
    <w:rsid w:val="00AA2D9A"/>
    <w:rsid w:val="00AA357E"/>
    <w:rsid w:val="00AA56ED"/>
    <w:rsid w:val="00AA5948"/>
    <w:rsid w:val="00AA6E27"/>
    <w:rsid w:val="00AA701F"/>
    <w:rsid w:val="00AB2530"/>
    <w:rsid w:val="00AB33E6"/>
    <w:rsid w:val="00AB3E48"/>
    <w:rsid w:val="00AB5379"/>
    <w:rsid w:val="00AB5E55"/>
    <w:rsid w:val="00AB654E"/>
    <w:rsid w:val="00AB6624"/>
    <w:rsid w:val="00AB76C1"/>
    <w:rsid w:val="00AB7BF4"/>
    <w:rsid w:val="00AB7C64"/>
    <w:rsid w:val="00AC0424"/>
    <w:rsid w:val="00AC2D94"/>
    <w:rsid w:val="00AC585E"/>
    <w:rsid w:val="00AD0E13"/>
    <w:rsid w:val="00AD1CCA"/>
    <w:rsid w:val="00AD2000"/>
    <w:rsid w:val="00AD281B"/>
    <w:rsid w:val="00AD4C15"/>
    <w:rsid w:val="00AD6B24"/>
    <w:rsid w:val="00AD70EA"/>
    <w:rsid w:val="00AD788C"/>
    <w:rsid w:val="00AE0A57"/>
    <w:rsid w:val="00AE209C"/>
    <w:rsid w:val="00AE2103"/>
    <w:rsid w:val="00AE26AF"/>
    <w:rsid w:val="00AE2922"/>
    <w:rsid w:val="00AE4854"/>
    <w:rsid w:val="00AE581C"/>
    <w:rsid w:val="00AE5F38"/>
    <w:rsid w:val="00AE6CAB"/>
    <w:rsid w:val="00AE6F76"/>
    <w:rsid w:val="00AF10CB"/>
    <w:rsid w:val="00AF1491"/>
    <w:rsid w:val="00AF1702"/>
    <w:rsid w:val="00AF1A1F"/>
    <w:rsid w:val="00AF20D6"/>
    <w:rsid w:val="00AF2624"/>
    <w:rsid w:val="00AF3D5B"/>
    <w:rsid w:val="00AF48BF"/>
    <w:rsid w:val="00AF4C1C"/>
    <w:rsid w:val="00AF539D"/>
    <w:rsid w:val="00AF6760"/>
    <w:rsid w:val="00AF7CB6"/>
    <w:rsid w:val="00B007F8"/>
    <w:rsid w:val="00B00983"/>
    <w:rsid w:val="00B00D39"/>
    <w:rsid w:val="00B017B1"/>
    <w:rsid w:val="00B01B2A"/>
    <w:rsid w:val="00B04A5D"/>
    <w:rsid w:val="00B05883"/>
    <w:rsid w:val="00B05CA8"/>
    <w:rsid w:val="00B06102"/>
    <w:rsid w:val="00B06D3D"/>
    <w:rsid w:val="00B06DAF"/>
    <w:rsid w:val="00B1032D"/>
    <w:rsid w:val="00B111B4"/>
    <w:rsid w:val="00B11D67"/>
    <w:rsid w:val="00B13208"/>
    <w:rsid w:val="00B13A92"/>
    <w:rsid w:val="00B13FD8"/>
    <w:rsid w:val="00B14C5E"/>
    <w:rsid w:val="00B14E4D"/>
    <w:rsid w:val="00B15683"/>
    <w:rsid w:val="00B17344"/>
    <w:rsid w:val="00B2484D"/>
    <w:rsid w:val="00B251FC"/>
    <w:rsid w:val="00B25C31"/>
    <w:rsid w:val="00B26061"/>
    <w:rsid w:val="00B26ABA"/>
    <w:rsid w:val="00B274D2"/>
    <w:rsid w:val="00B27C74"/>
    <w:rsid w:val="00B27DBF"/>
    <w:rsid w:val="00B31754"/>
    <w:rsid w:val="00B31F29"/>
    <w:rsid w:val="00B320F4"/>
    <w:rsid w:val="00B33B52"/>
    <w:rsid w:val="00B359B8"/>
    <w:rsid w:val="00B366A4"/>
    <w:rsid w:val="00B36D0E"/>
    <w:rsid w:val="00B408D8"/>
    <w:rsid w:val="00B43C49"/>
    <w:rsid w:val="00B45968"/>
    <w:rsid w:val="00B46CFB"/>
    <w:rsid w:val="00B4705D"/>
    <w:rsid w:val="00B50183"/>
    <w:rsid w:val="00B50D99"/>
    <w:rsid w:val="00B51028"/>
    <w:rsid w:val="00B52F93"/>
    <w:rsid w:val="00B53BDD"/>
    <w:rsid w:val="00B56D46"/>
    <w:rsid w:val="00B57405"/>
    <w:rsid w:val="00B60100"/>
    <w:rsid w:val="00B6196D"/>
    <w:rsid w:val="00B64685"/>
    <w:rsid w:val="00B66A46"/>
    <w:rsid w:val="00B7067F"/>
    <w:rsid w:val="00B70A46"/>
    <w:rsid w:val="00B734C5"/>
    <w:rsid w:val="00B73E71"/>
    <w:rsid w:val="00B73F20"/>
    <w:rsid w:val="00B75366"/>
    <w:rsid w:val="00B773D4"/>
    <w:rsid w:val="00B8544F"/>
    <w:rsid w:val="00B85989"/>
    <w:rsid w:val="00B85FFC"/>
    <w:rsid w:val="00B86FA3"/>
    <w:rsid w:val="00B908BC"/>
    <w:rsid w:val="00B90A23"/>
    <w:rsid w:val="00B94981"/>
    <w:rsid w:val="00B94C48"/>
    <w:rsid w:val="00B95F6A"/>
    <w:rsid w:val="00B963D2"/>
    <w:rsid w:val="00B96D5F"/>
    <w:rsid w:val="00B9728E"/>
    <w:rsid w:val="00B978BB"/>
    <w:rsid w:val="00B97AF5"/>
    <w:rsid w:val="00BA1979"/>
    <w:rsid w:val="00BA1E57"/>
    <w:rsid w:val="00BA225D"/>
    <w:rsid w:val="00BB1AFA"/>
    <w:rsid w:val="00BB38B0"/>
    <w:rsid w:val="00BB3DC1"/>
    <w:rsid w:val="00BB49B9"/>
    <w:rsid w:val="00BB58D8"/>
    <w:rsid w:val="00BB6161"/>
    <w:rsid w:val="00BB64DE"/>
    <w:rsid w:val="00BB65B5"/>
    <w:rsid w:val="00BB7259"/>
    <w:rsid w:val="00BC5202"/>
    <w:rsid w:val="00BC5EF0"/>
    <w:rsid w:val="00BC6248"/>
    <w:rsid w:val="00BC6FD8"/>
    <w:rsid w:val="00BD1826"/>
    <w:rsid w:val="00BD1E99"/>
    <w:rsid w:val="00BD3034"/>
    <w:rsid w:val="00BD5AB0"/>
    <w:rsid w:val="00BD5FE6"/>
    <w:rsid w:val="00BD60B6"/>
    <w:rsid w:val="00BD7081"/>
    <w:rsid w:val="00BE0F36"/>
    <w:rsid w:val="00BE1176"/>
    <w:rsid w:val="00BE2B19"/>
    <w:rsid w:val="00BE3616"/>
    <w:rsid w:val="00BE45FF"/>
    <w:rsid w:val="00BE53CC"/>
    <w:rsid w:val="00BE591B"/>
    <w:rsid w:val="00BE59AD"/>
    <w:rsid w:val="00BE5FBE"/>
    <w:rsid w:val="00BE6914"/>
    <w:rsid w:val="00BE7CB3"/>
    <w:rsid w:val="00BF033B"/>
    <w:rsid w:val="00BF07CE"/>
    <w:rsid w:val="00BF0AC6"/>
    <w:rsid w:val="00BF1019"/>
    <w:rsid w:val="00BF19BE"/>
    <w:rsid w:val="00BF43F5"/>
    <w:rsid w:val="00BF4E11"/>
    <w:rsid w:val="00BF6104"/>
    <w:rsid w:val="00BF7938"/>
    <w:rsid w:val="00C007A7"/>
    <w:rsid w:val="00C011BB"/>
    <w:rsid w:val="00C0147C"/>
    <w:rsid w:val="00C015B1"/>
    <w:rsid w:val="00C01747"/>
    <w:rsid w:val="00C02237"/>
    <w:rsid w:val="00C02F2D"/>
    <w:rsid w:val="00C03C14"/>
    <w:rsid w:val="00C03D67"/>
    <w:rsid w:val="00C04117"/>
    <w:rsid w:val="00C043E2"/>
    <w:rsid w:val="00C0469E"/>
    <w:rsid w:val="00C055D2"/>
    <w:rsid w:val="00C06B30"/>
    <w:rsid w:val="00C06D20"/>
    <w:rsid w:val="00C10FF5"/>
    <w:rsid w:val="00C1333F"/>
    <w:rsid w:val="00C13743"/>
    <w:rsid w:val="00C13F1A"/>
    <w:rsid w:val="00C16079"/>
    <w:rsid w:val="00C167B2"/>
    <w:rsid w:val="00C17587"/>
    <w:rsid w:val="00C20CF7"/>
    <w:rsid w:val="00C22AB4"/>
    <w:rsid w:val="00C2411C"/>
    <w:rsid w:val="00C2545F"/>
    <w:rsid w:val="00C260CE"/>
    <w:rsid w:val="00C261A0"/>
    <w:rsid w:val="00C27D10"/>
    <w:rsid w:val="00C32470"/>
    <w:rsid w:val="00C33186"/>
    <w:rsid w:val="00C33291"/>
    <w:rsid w:val="00C334F6"/>
    <w:rsid w:val="00C33C4D"/>
    <w:rsid w:val="00C33F71"/>
    <w:rsid w:val="00C342E5"/>
    <w:rsid w:val="00C34A03"/>
    <w:rsid w:val="00C36B24"/>
    <w:rsid w:val="00C375A0"/>
    <w:rsid w:val="00C37DF8"/>
    <w:rsid w:val="00C41789"/>
    <w:rsid w:val="00C44CF9"/>
    <w:rsid w:val="00C45699"/>
    <w:rsid w:val="00C4679A"/>
    <w:rsid w:val="00C47250"/>
    <w:rsid w:val="00C47F51"/>
    <w:rsid w:val="00C51830"/>
    <w:rsid w:val="00C52702"/>
    <w:rsid w:val="00C532BA"/>
    <w:rsid w:val="00C5342C"/>
    <w:rsid w:val="00C55567"/>
    <w:rsid w:val="00C563CE"/>
    <w:rsid w:val="00C5691A"/>
    <w:rsid w:val="00C61486"/>
    <w:rsid w:val="00C62100"/>
    <w:rsid w:val="00C62142"/>
    <w:rsid w:val="00C6259B"/>
    <w:rsid w:val="00C63736"/>
    <w:rsid w:val="00C63EE4"/>
    <w:rsid w:val="00C641F6"/>
    <w:rsid w:val="00C651B4"/>
    <w:rsid w:val="00C6633C"/>
    <w:rsid w:val="00C665A6"/>
    <w:rsid w:val="00C66662"/>
    <w:rsid w:val="00C66FF3"/>
    <w:rsid w:val="00C70A25"/>
    <w:rsid w:val="00C70C3C"/>
    <w:rsid w:val="00C73FC1"/>
    <w:rsid w:val="00C7432F"/>
    <w:rsid w:val="00C75949"/>
    <w:rsid w:val="00C768D0"/>
    <w:rsid w:val="00C77132"/>
    <w:rsid w:val="00C771F1"/>
    <w:rsid w:val="00C804AC"/>
    <w:rsid w:val="00C82779"/>
    <w:rsid w:val="00C82E0F"/>
    <w:rsid w:val="00C8392F"/>
    <w:rsid w:val="00C83ABA"/>
    <w:rsid w:val="00C83F93"/>
    <w:rsid w:val="00C84544"/>
    <w:rsid w:val="00C85D57"/>
    <w:rsid w:val="00C86C50"/>
    <w:rsid w:val="00C86CD9"/>
    <w:rsid w:val="00C8732E"/>
    <w:rsid w:val="00C9032E"/>
    <w:rsid w:val="00C92A61"/>
    <w:rsid w:val="00C92E85"/>
    <w:rsid w:val="00C94A92"/>
    <w:rsid w:val="00C95486"/>
    <w:rsid w:val="00C9645A"/>
    <w:rsid w:val="00CA1527"/>
    <w:rsid w:val="00CA1EB1"/>
    <w:rsid w:val="00CA2B3E"/>
    <w:rsid w:val="00CA5F32"/>
    <w:rsid w:val="00CA6908"/>
    <w:rsid w:val="00CA7CCD"/>
    <w:rsid w:val="00CB0D0D"/>
    <w:rsid w:val="00CB10EE"/>
    <w:rsid w:val="00CB13FB"/>
    <w:rsid w:val="00CB29A8"/>
    <w:rsid w:val="00CB323D"/>
    <w:rsid w:val="00CB3C22"/>
    <w:rsid w:val="00CB3DE6"/>
    <w:rsid w:val="00CB4CB6"/>
    <w:rsid w:val="00CB7264"/>
    <w:rsid w:val="00CB75C7"/>
    <w:rsid w:val="00CC0E26"/>
    <w:rsid w:val="00CC2AA1"/>
    <w:rsid w:val="00CC2B16"/>
    <w:rsid w:val="00CC47CF"/>
    <w:rsid w:val="00CC5D74"/>
    <w:rsid w:val="00CC5FEA"/>
    <w:rsid w:val="00CC75C6"/>
    <w:rsid w:val="00CD0AFC"/>
    <w:rsid w:val="00CD1F16"/>
    <w:rsid w:val="00CD3B36"/>
    <w:rsid w:val="00CD4003"/>
    <w:rsid w:val="00CD5DFB"/>
    <w:rsid w:val="00CD5FF0"/>
    <w:rsid w:val="00CD6AD5"/>
    <w:rsid w:val="00CE1846"/>
    <w:rsid w:val="00CE37DF"/>
    <w:rsid w:val="00CE561A"/>
    <w:rsid w:val="00CE56E5"/>
    <w:rsid w:val="00CE6100"/>
    <w:rsid w:val="00CF03B7"/>
    <w:rsid w:val="00CF0C22"/>
    <w:rsid w:val="00CF228D"/>
    <w:rsid w:val="00CF2EE3"/>
    <w:rsid w:val="00CF34A6"/>
    <w:rsid w:val="00CF5472"/>
    <w:rsid w:val="00CF569E"/>
    <w:rsid w:val="00CF664F"/>
    <w:rsid w:val="00D005CF"/>
    <w:rsid w:val="00D01C15"/>
    <w:rsid w:val="00D021E4"/>
    <w:rsid w:val="00D034C2"/>
    <w:rsid w:val="00D03573"/>
    <w:rsid w:val="00D05315"/>
    <w:rsid w:val="00D05E02"/>
    <w:rsid w:val="00D060A5"/>
    <w:rsid w:val="00D07046"/>
    <w:rsid w:val="00D10830"/>
    <w:rsid w:val="00D10AB0"/>
    <w:rsid w:val="00D15DD6"/>
    <w:rsid w:val="00D1654C"/>
    <w:rsid w:val="00D1660A"/>
    <w:rsid w:val="00D203BF"/>
    <w:rsid w:val="00D205B9"/>
    <w:rsid w:val="00D21254"/>
    <w:rsid w:val="00D22340"/>
    <w:rsid w:val="00D22A7A"/>
    <w:rsid w:val="00D23407"/>
    <w:rsid w:val="00D252CB"/>
    <w:rsid w:val="00D25327"/>
    <w:rsid w:val="00D2561B"/>
    <w:rsid w:val="00D262D9"/>
    <w:rsid w:val="00D270E9"/>
    <w:rsid w:val="00D30C1C"/>
    <w:rsid w:val="00D310B0"/>
    <w:rsid w:val="00D33875"/>
    <w:rsid w:val="00D35AA4"/>
    <w:rsid w:val="00D37B1C"/>
    <w:rsid w:val="00D37D66"/>
    <w:rsid w:val="00D4099F"/>
    <w:rsid w:val="00D412D6"/>
    <w:rsid w:val="00D42F6C"/>
    <w:rsid w:val="00D443BE"/>
    <w:rsid w:val="00D44FF4"/>
    <w:rsid w:val="00D456A2"/>
    <w:rsid w:val="00D46526"/>
    <w:rsid w:val="00D46D7C"/>
    <w:rsid w:val="00D46DFC"/>
    <w:rsid w:val="00D50F5B"/>
    <w:rsid w:val="00D512CA"/>
    <w:rsid w:val="00D51305"/>
    <w:rsid w:val="00D54F14"/>
    <w:rsid w:val="00D55B2A"/>
    <w:rsid w:val="00D55B60"/>
    <w:rsid w:val="00D56B81"/>
    <w:rsid w:val="00D5780D"/>
    <w:rsid w:val="00D61089"/>
    <w:rsid w:val="00D626E9"/>
    <w:rsid w:val="00D62D2F"/>
    <w:rsid w:val="00D6315A"/>
    <w:rsid w:val="00D63833"/>
    <w:rsid w:val="00D65FBD"/>
    <w:rsid w:val="00D6666A"/>
    <w:rsid w:val="00D67A88"/>
    <w:rsid w:val="00D67AA0"/>
    <w:rsid w:val="00D703B5"/>
    <w:rsid w:val="00D705AD"/>
    <w:rsid w:val="00D70FCF"/>
    <w:rsid w:val="00D721E3"/>
    <w:rsid w:val="00D72981"/>
    <w:rsid w:val="00D736BD"/>
    <w:rsid w:val="00D747AF"/>
    <w:rsid w:val="00D74982"/>
    <w:rsid w:val="00D75586"/>
    <w:rsid w:val="00D76087"/>
    <w:rsid w:val="00D76EB6"/>
    <w:rsid w:val="00D804A5"/>
    <w:rsid w:val="00D812A3"/>
    <w:rsid w:val="00D84744"/>
    <w:rsid w:val="00D84E30"/>
    <w:rsid w:val="00D85938"/>
    <w:rsid w:val="00D86F66"/>
    <w:rsid w:val="00D871BE"/>
    <w:rsid w:val="00D87695"/>
    <w:rsid w:val="00D87CDE"/>
    <w:rsid w:val="00D91D6E"/>
    <w:rsid w:val="00D92570"/>
    <w:rsid w:val="00D9273E"/>
    <w:rsid w:val="00D93B17"/>
    <w:rsid w:val="00D97CEF"/>
    <w:rsid w:val="00D97F75"/>
    <w:rsid w:val="00DA2315"/>
    <w:rsid w:val="00DA25EC"/>
    <w:rsid w:val="00DA480B"/>
    <w:rsid w:val="00DA50D3"/>
    <w:rsid w:val="00DA6473"/>
    <w:rsid w:val="00DA7432"/>
    <w:rsid w:val="00DA7804"/>
    <w:rsid w:val="00DB3292"/>
    <w:rsid w:val="00DB4034"/>
    <w:rsid w:val="00DB4859"/>
    <w:rsid w:val="00DB5840"/>
    <w:rsid w:val="00DC01F2"/>
    <w:rsid w:val="00DC0C84"/>
    <w:rsid w:val="00DC31AF"/>
    <w:rsid w:val="00DC6329"/>
    <w:rsid w:val="00DC7AC3"/>
    <w:rsid w:val="00DD11F8"/>
    <w:rsid w:val="00DD1535"/>
    <w:rsid w:val="00DD2804"/>
    <w:rsid w:val="00DD3CA4"/>
    <w:rsid w:val="00DD3D8F"/>
    <w:rsid w:val="00DD4C90"/>
    <w:rsid w:val="00DD5620"/>
    <w:rsid w:val="00DD6833"/>
    <w:rsid w:val="00DD7D82"/>
    <w:rsid w:val="00DE1047"/>
    <w:rsid w:val="00DE30FC"/>
    <w:rsid w:val="00DE363D"/>
    <w:rsid w:val="00DE4F2B"/>
    <w:rsid w:val="00DE61C6"/>
    <w:rsid w:val="00DE7401"/>
    <w:rsid w:val="00DE7CD3"/>
    <w:rsid w:val="00DF14A4"/>
    <w:rsid w:val="00DF27B6"/>
    <w:rsid w:val="00DF3010"/>
    <w:rsid w:val="00E00B97"/>
    <w:rsid w:val="00E0172F"/>
    <w:rsid w:val="00E03798"/>
    <w:rsid w:val="00E03B9C"/>
    <w:rsid w:val="00E05C03"/>
    <w:rsid w:val="00E072B2"/>
    <w:rsid w:val="00E10A88"/>
    <w:rsid w:val="00E10BC2"/>
    <w:rsid w:val="00E10F40"/>
    <w:rsid w:val="00E11BD3"/>
    <w:rsid w:val="00E122AB"/>
    <w:rsid w:val="00E12CC2"/>
    <w:rsid w:val="00E12D45"/>
    <w:rsid w:val="00E12EA6"/>
    <w:rsid w:val="00E13368"/>
    <w:rsid w:val="00E13CB8"/>
    <w:rsid w:val="00E147ED"/>
    <w:rsid w:val="00E17BD9"/>
    <w:rsid w:val="00E20C06"/>
    <w:rsid w:val="00E211EF"/>
    <w:rsid w:val="00E23477"/>
    <w:rsid w:val="00E26B7A"/>
    <w:rsid w:val="00E272C7"/>
    <w:rsid w:val="00E276D5"/>
    <w:rsid w:val="00E301D5"/>
    <w:rsid w:val="00E325CD"/>
    <w:rsid w:val="00E332CB"/>
    <w:rsid w:val="00E335D1"/>
    <w:rsid w:val="00E33A8E"/>
    <w:rsid w:val="00E35C12"/>
    <w:rsid w:val="00E36088"/>
    <w:rsid w:val="00E36F23"/>
    <w:rsid w:val="00E37E68"/>
    <w:rsid w:val="00E40929"/>
    <w:rsid w:val="00E41817"/>
    <w:rsid w:val="00E41F33"/>
    <w:rsid w:val="00E429E1"/>
    <w:rsid w:val="00E44F47"/>
    <w:rsid w:val="00E45379"/>
    <w:rsid w:val="00E51C6B"/>
    <w:rsid w:val="00E51E0E"/>
    <w:rsid w:val="00E525E2"/>
    <w:rsid w:val="00E544AD"/>
    <w:rsid w:val="00E544E7"/>
    <w:rsid w:val="00E546A9"/>
    <w:rsid w:val="00E5570D"/>
    <w:rsid w:val="00E604CC"/>
    <w:rsid w:val="00E610FC"/>
    <w:rsid w:val="00E62AEC"/>
    <w:rsid w:val="00E64377"/>
    <w:rsid w:val="00E660D9"/>
    <w:rsid w:val="00E66AB6"/>
    <w:rsid w:val="00E67043"/>
    <w:rsid w:val="00E7019F"/>
    <w:rsid w:val="00E70477"/>
    <w:rsid w:val="00E709DD"/>
    <w:rsid w:val="00E718EB"/>
    <w:rsid w:val="00E71D64"/>
    <w:rsid w:val="00E72472"/>
    <w:rsid w:val="00E732C0"/>
    <w:rsid w:val="00E748E5"/>
    <w:rsid w:val="00E74CC4"/>
    <w:rsid w:val="00E75A66"/>
    <w:rsid w:val="00E80335"/>
    <w:rsid w:val="00E81173"/>
    <w:rsid w:val="00E8151D"/>
    <w:rsid w:val="00E81636"/>
    <w:rsid w:val="00E82C0F"/>
    <w:rsid w:val="00E832AC"/>
    <w:rsid w:val="00E8463F"/>
    <w:rsid w:val="00E857F1"/>
    <w:rsid w:val="00E8667E"/>
    <w:rsid w:val="00E872A9"/>
    <w:rsid w:val="00E9028D"/>
    <w:rsid w:val="00E9177A"/>
    <w:rsid w:val="00E92A3E"/>
    <w:rsid w:val="00E92A82"/>
    <w:rsid w:val="00E9369C"/>
    <w:rsid w:val="00E946C3"/>
    <w:rsid w:val="00E97A74"/>
    <w:rsid w:val="00EA0F5D"/>
    <w:rsid w:val="00EA395A"/>
    <w:rsid w:val="00EA4134"/>
    <w:rsid w:val="00EA4663"/>
    <w:rsid w:val="00EA508E"/>
    <w:rsid w:val="00EA50B6"/>
    <w:rsid w:val="00EA5317"/>
    <w:rsid w:val="00EB0FBE"/>
    <w:rsid w:val="00EB1C98"/>
    <w:rsid w:val="00EB258E"/>
    <w:rsid w:val="00EB27FD"/>
    <w:rsid w:val="00EB5189"/>
    <w:rsid w:val="00EB73D5"/>
    <w:rsid w:val="00EC0320"/>
    <w:rsid w:val="00EC033F"/>
    <w:rsid w:val="00EC24AB"/>
    <w:rsid w:val="00EC2B6F"/>
    <w:rsid w:val="00EC3D0E"/>
    <w:rsid w:val="00EC4568"/>
    <w:rsid w:val="00EC4960"/>
    <w:rsid w:val="00EC51F0"/>
    <w:rsid w:val="00EC5402"/>
    <w:rsid w:val="00EC5A6C"/>
    <w:rsid w:val="00EC68C9"/>
    <w:rsid w:val="00ED1FC6"/>
    <w:rsid w:val="00ED29C1"/>
    <w:rsid w:val="00ED3E50"/>
    <w:rsid w:val="00ED4370"/>
    <w:rsid w:val="00ED572E"/>
    <w:rsid w:val="00ED5B26"/>
    <w:rsid w:val="00EE09FB"/>
    <w:rsid w:val="00EE29C1"/>
    <w:rsid w:val="00EE3906"/>
    <w:rsid w:val="00EE453D"/>
    <w:rsid w:val="00EE5EC9"/>
    <w:rsid w:val="00EF1943"/>
    <w:rsid w:val="00EF22B5"/>
    <w:rsid w:val="00EF3D12"/>
    <w:rsid w:val="00EF4041"/>
    <w:rsid w:val="00EF48E1"/>
    <w:rsid w:val="00EF5967"/>
    <w:rsid w:val="00EF59CE"/>
    <w:rsid w:val="00EF64A6"/>
    <w:rsid w:val="00F01F6F"/>
    <w:rsid w:val="00F02591"/>
    <w:rsid w:val="00F03075"/>
    <w:rsid w:val="00F03983"/>
    <w:rsid w:val="00F0413A"/>
    <w:rsid w:val="00F064DB"/>
    <w:rsid w:val="00F07AAB"/>
    <w:rsid w:val="00F10077"/>
    <w:rsid w:val="00F12261"/>
    <w:rsid w:val="00F12771"/>
    <w:rsid w:val="00F13C95"/>
    <w:rsid w:val="00F14F91"/>
    <w:rsid w:val="00F15190"/>
    <w:rsid w:val="00F151C1"/>
    <w:rsid w:val="00F1567F"/>
    <w:rsid w:val="00F1659C"/>
    <w:rsid w:val="00F17797"/>
    <w:rsid w:val="00F20DAE"/>
    <w:rsid w:val="00F21096"/>
    <w:rsid w:val="00F21989"/>
    <w:rsid w:val="00F21C93"/>
    <w:rsid w:val="00F23867"/>
    <w:rsid w:val="00F23D31"/>
    <w:rsid w:val="00F24A05"/>
    <w:rsid w:val="00F24A5F"/>
    <w:rsid w:val="00F25C3F"/>
    <w:rsid w:val="00F2740D"/>
    <w:rsid w:val="00F2781B"/>
    <w:rsid w:val="00F303A9"/>
    <w:rsid w:val="00F31B70"/>
    <w:rsid w:val="00F32601"/>
    <w:rsid w:val="00F3594F"/>
    <w:rsid w:val="00F362F7"/>
    <w:rsid w:val="00F37312"/>
    <w:rsid w:val="00F37387"/>
    <w:rsid w:val="00F41776"/>
    <w:rsid w:val="00F419E1"/>
    <w:rsid w:val="00F46A3E"/>
    <w:rsid w:val="00F47281"/>
    <w:rsid w:val="00F503D6"/>
    <w:rsid w:val="00F5042B"/>
    <w:rsid w:val="00F5044F"/>
    <w:rsid w:val="00F50D26"/>
    <w:rsid w:val="00F517C9"/>
    <w:rsid w:val="00F519DC"/>
    <w:rsid w:val="00F542D0"/>
    <w:rsid w:val="00F54839"/>
    <w:rsid w:val="00F56420"/>
    <w:rsid w:val="00F6223E"/>
    <w:rsid w:val="00F62EBE"/>
    <w:rsid w:val="00F63640"/>
    <w:rsid w:val="00F646CF"/>
    <w:rsid w:val="00F65E1A"/>
    <w:rsid w:val="00F65FEF"/>
    <w:rsid w:val="00F679F4"/>
    <w:rsid w:val="00F67FEF"/>
    <w:rsid w:val="00F72EE6"/>
    <w:rsid w:val="00F73EA4"/>
    <w:rsid w:val="00F74415"/>
    <w:rsid w:val="00F75F0D"/>
    <w:rsid w:val="00F770CD"/>
    <w:rsid w:val="00F77DAD"/>
    <w:rsid w:val="00F83B3C"/>
    <w:rsid w:val="00F863BE"/>
    <w:rsid w:val="00F866D7"/>
    <w:rsid w:val="00F906DB"/>
    <w:rsid w:val="00F90E28"/>
    <w:rsid w:val="00F91F6E"/>
    <w:rsid w:val="00F92D1E"/>
    <w:rsid w:val="00F943C0"/>
    <w:rsid w:val="00F94557"/>
    <w:rsid w:val="00F948CB"/>
    <w:rsid w:val="00F9528E"/>
    <w:rsid w:val="00F952B5"/>
    <w:rsid w:val="00F95903"/>
    <w:rsid w:val="00F95E82"/>
    <w:rsid w:val="00FA3BF1"/>
    <w:rsid w:val="00FA55BB"/>
    <w:rsid w:val="00FA6405"/>
    <w:rsid w:val="00FA713A"/>
    <w:rsid w:val="00FB2233"/>
    <w:rsid w:val="00FB4172"/>
    <w:rsid w:val="00FB70F1"/>
    <w:rsid w:val="00FB7515"/>
    <w:rsid w:val="00FB75A7"/>
    <w:rsid w:val="00FB77C3"/>
    <w:rsid w:val="00FB7956"/>
    <w:rsid w:val="00FB79D2"/>
    <w:rsid w:val="00FB7BE0"/>
    <w:rsid w:val="00FC1431"/>
    <w:rsid w:val="00FC1C54"/>
    <w:rsid w:val="00FC1F61"/>
    <w:rsid w:val="00FC3EE4"/>
    <w:rsid w:val="00FC5476"/>
    <w:rsid w:val="00FC5576"/>
    <w:rsid w:val="00FD058D"/>
    <w:rsid w:val="00FD2023"/>
    <w:rsid w:val="00FD21B3"/>
    <w:rsid w:val="00FD3B83"/>
    <w:rsid w:val="00FD4DB6"/>
    <w:rsid w:val="00FD6D33"/>
    <w:rsid w:val="00FD740E"/>
    <w:rsid w:val="00FD78C2"/>
    <w:rsid w:val="00FE0033"/>
    <w:rsid w:val="00FE2013"/>
    <w:rsid w:val="00FE2FE4"/>
    <w:rsid w:val="00FE34F5"/>
    <w:rsid w:val="00FE3D38"/>
    <w:rsid w:val="00FE4EE4"/>
    <w:rsid w:val="00FE56EA"/>
    <w:rsid w:val="00FE753B"/>
    <w:rsid w:val="00FE7D5A"/>
    <w:rsid w:val="00FF0C24"/>
    <w:rsid w:val="00FF185E"/>
    <w:rsid w:val="00FF1C0C"/>
    <w:rsid w:val="00FF7171"/>
    <w:rsid w:val="00FF724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13BAD56-60D9-4DC0-8E09-5FF26191BA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666F8"/>
    <w:pPr>
      <w:overflowPunct w:val="0"/>
      <w:autoSpaceDE w:val="0"/>
      <w:autoSpaceDN w:val="0"/>
      <w:adjustRightInd w:val="0"/>
      <w:spacing w:after="180"/>
      <w:textAlignment w:val="baseline"/>
    </w:pPr>
    <w:rPr>
      <w:rFonts w:eastAsia="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4666F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DO NOT USE_h2,h2,h21,H2,Head2A,2,UNDERRUBRIK 1-2,Heading 2 3GPP,level 2,H21,Head 2,l2,TitreProp,Header 2,ITT t2,PA Major Section,Livello 2,R2,Heading 2 Hidden,Head1,2nd level,heading 2,I2,Section Title,Heading2,list2,H2-Heading 2,Header&#10;2,22"/>
    <w:basedOn w:val="Heading1"/>
    <w:next w:val="Normal"/>
    <w:link w:val="Heading2Char"/>
    <w:qFormat/>
    <w:rsid w:val="004666F8"/>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4666F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4666F8"/>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4666F8"/>
    <w:pPr>
      <w:ind w:left="1701" w:hanging="1701"/>
      <w:outlineLvl w:val="4"/>
    </w:pPr>
    <w:rPr>
      <w:sz w:val="22"/>
    </w:rPr>
  </w:style>
  <w:style w:type="paragraph" w:styleId="Heading6">
    <w:name w:val="heading 6"/>
    <w:aliases w:val="T1,Header 6"/>
    <w:basedOn w:val="H6"/>
    <w:next w:val="Normal"/>
    <w:link w:val="Heading6Char"/>
    <w:qFormat/>
    <w:rsid w:val="004666F8"/>
    <w:pPr>
      <w:outlineLvl w:val="5"/>
    </w:pPr>
  </w:style>
  <w:style w:type="paragraph" w:styleId="Heading7">
    <w:name w:val="heading 7"/>
    <w:basedOn w:val="H6"/>
    <w:next w:val="Normal"/>
    <w:link w:val="Heading7Char"/>
    <w:qFormat/>
    <w:rsid w:val="004666F8"/>
    <w:pPr>
      <w:outlineLvl w:val="6"/>
    </w:pPr>
  </w:style>
  <w:style w:type="paragraph" w:styleId="Heading8">
    <w:name w:val="heading 8"/>
    <w:basedOn w:val="Heading1"/>
    <w:next w:val="Normal"/>
    <w:link w:val="Heading8Char"/>
    <w:qFormat/>
    <w:rsid w:val="004666F8"/>
    <w:pPr>
      <w:ind w:left="0" w:firstLine="0"/>
      <w:outlineLvl w:val="7"/>
    </w:pPr>
  </w:style>
  <w:style w:type="paragraph" w:styleId="Heading9">
    <w:name w:val="heading 9"/>
    <w:aliases w:val="Figure Heading,FH"/>
    <w:basedOn w:val="Heading8"/>
    <w:next w:val="Normal"/>
    <w:link w:val="Heading9Char"/>
    <w:qFormat/>
    <w:rsid w:val="004666F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FE7D5A"/>
    <w:rPr>
      <w:rFonts w:ascii="Arial" w:eastAsia="Times New Roman" w:hAnsi="Arial"/>
      <w:sz w:val="36"/>
      <w:lang w:val="en-GB"/>
    </w:rPr>
  </w:style>
  <w:style w:type="character" w:customStyle="1" w:styleId="Heading2Char">
    <w:name w:val="Heading 2 Char"/>
    <w:aliases w:val="DO NOT USE_h2 Char,h2 Char,h21 Char,H2 Char,Head2A Char,2 Char,UNDERRUBRIK 1-2 Char,Heading 2 3GPP Char,level 2 Char,H21 Char,Head 2 Char,l2 Char,TitreProp Char,Header 2 Char,ITT t2 Char,PA Major Section Char,Livello 2 Char,R2 Char"/>
    <w:link w:val="Heading2"/>
    <w:rsid w:val="005F635D"/>
    <w:rPr>
      <w:rFonts w:ascii="Arial" w:eastAsia="Times New Roman" w:hAnsi="Arial"/>
      <w:sz w:val="32"/>
      <w:lang w:val="en-GB"/>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locked/>
    <w:rsid w:val="00D4099F"/>
    <w:rPr>
      <w:rFonts w:ascii="Arial" w:eastAsia="Times New Roman" w:hAnsi="Arial"/>
      <w:sz w:val="28"/>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1F6132"/>
    <w:rPr>
      <w:rFonts w:ascii="Arial" w:eastAsia="Times New Roman" w:hAnsi="Arial"/>
      <w:sz w:val="24"/>
      <w:lang w:val="en-GB"/>
    </w:rPr>
  </w:style>
  <w:style w:type="character" w:customStyle="1" w:styleId="Heading5Char">
    <w:name w:val="Heading 5 Char"/>
    <w:aliases w:val="h5 Char,Heading5 Char,H5 Char,Head5 Char,M5 Char,mh2 Char,Module heading 2 Char,heading 8 Char,Numbered Sub-list Char,Heading 81 Char,标题 81 Char2,Heading 811 Char2,Heading 8111 Char,Heading 81111 Char"/>
    <w:link w:val="Heading5"/>
    <w:locked/>
    <w:rsid w:val="00623237"/>
    <w:rPr>
      <w:rFonts w:ascii="Arial" w:eastAsia="Times New Roman" w:hAnsi="Arial"/>
      <w:sz w:val="22"/>
      <w:lang w:val="en-GB"/>
    </w:rPr>
  </w:style>
  <w:style w:type="paragraph" w:customStyle="1" w:styleId="H6">
    <w:name w:val="H6"/>
    <w:basedOn w:val="Heading5"/>
    <w:next w:val="Normal"/>
    <w:link w:val="H6Char"/>
    <w:rsid w:val="004666F8"/>
    <w:pPr>
      <w:ind w:left="1985" w:hanging="1985"/>
      <w:outlineLvl w:val="9"/>
    </w:pPr>
    <w:rPr>
      <w:sz w:val="20"/>
    </w:rPr>
  </w:style>
  <w:style w:type="character" w:customStyle="1" w:styleId="Heading6Char">
    <w:name w:val="Heading 6 Char"/>
    <w:aliases w:val="T1 Char4,Header 6 Char"/>
    <w:basedOn w:val="DefaultParagraphFont"/>
    <w:link w:val="Heading6"/>
    <w:rsid w:val="00FE7D5A"/>
    <w:rPr>
      <w:rFonts w:ascii="Arial" w:eastAsia="Times New Roman" w:hAnsi="Arial"/>
      <w:lang w:val="en-GB"/>
    </w:rPr>
  </w:style>
  <w:style w:type="character" w:customStyle="1" w:styleId="Heading7Char">
    <w:name w:val="Heading 7 Char"/>
    <w:basedOn w:val="DefaultParagraphFont"/>
    <w:link w:val="Heading7"/>
    <w:rsid w:val="00FE7D5A"/>
    <w:rPr>
      <w:rFonts w:ascii="Arial" w:eastAsia="Times New Roman" w:hAnsi="Arial"/>
      <w:lang w:val="en-GB"/>
    </w:rPr>
  </w:style>
  <w:style w:type="character" w:customStyle="1" w:styleId="Heading8Char">
    <w:name w:val="Heading 8 Char"/>
    <w:basedOn w:val="DefaultParagraphFont"/>
    <w:link w:val="Heading8"/>
    <w:rsid w:val="00FE7D5A"/>
    <w:rPr>
      <w:rFonts w:ascii="Arial" w:eastAsia="Times New Roman" w:hAnsi="Arial"/>
      <w:sz w:val="36"/>
      <w:lang w:val="en-GB"/>
    </w:rPr>
  </w:style>
  <w:style w:type="character" w:customStyle="1" w:styleId="Heading9Char">
    <w:name w:val="Heading 9 Char"/>
    <w:aliases w:val="Figure Heading Char,FH Char"/>
    <w:basedOn w:val="DefaultParagraphFont"/>
    <w:link w:val="Heading9"/>
    <w:rsid w:val="00FE7D5A"/>
    <w:rPr>
      <w:rFonts w:ascii="Arial" w:eastAsia="Times New Roman" w:hAnsi="Arial"/>
      <w:sz w:val="36"/>
      <w:lang w:val="en-GB"/>
    </w:rPr>
  </w:style>
  <w:style w:type="paragraph" w:customStyle="1" w:styleId="B1">
    <w:name w:val="B1"/>
    <w:basedOn w:val="List"/>
    <w:link w:val="B1Char"/>
    <w:rsid w:val="004666F8"/>
  </w:style>
  <w:style w:type="paragraph" w:styleId="List">
    <w:name w:val="List"/>
    <w:basedOn w:val="Normal"/>
    <w:rsid w:val="004666F8"/>
    <w:pPr>
      <w:ind w:left="568" w:hanging="284"/>
    </w:pPr>
  </w:style>
  <w:style w:type="character" w:customStyle="1" w:styleId="B1Char">
    <w:name w:val="B1 Char"/>
    <w:link w:val="B1"/>
    <w:rsid w:val="007A7D1C"/>
    <w:rPr>
      <w:rFonts w:eastAsia="Times New Roman"/>
      <w:lang w:val="en-GB"/>
    </w:rPr>
  </w:style>
  <w:style w:type="character" w:customStyle="1" w:styleId="ZGSM">
    <w:name w:val="ZGSM"/>
    <w:rsid w:val="004666F8"/>
  </w:style>
  <w:style w:type="paragraph" w:customStyle="1" w:styleId="ZA">
    <w:name w:val="ZA"/>
    <w:rsid w:val="004666F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666F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666F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4666F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4666F8"/>
    <w:pPr>
      <w:framePr w:wrap="notBeside" w:y="16161"/>
    </w:pPr>
  </w:style>
  <w:style w:type="paragraph" w:customStyle="1" w:styleId="FP">
    <w:name w:val="FP"/>
    <w:basedOn w:val="Normal"/>
    <w:rsid w:val="004666F8"/>
    <w:pPr>
      <w:spacing w:after="0"/>
    </w:pPr>
  </w:style>
  <w:style w:type="paragraph" w:customStyle="1" w:styleId="TT">
    <w:name w:val="TT"/>
    <w:basedOn w:val="Heading1"/>
    <w:next w:val="Normal"/>
    <w:rsid w:val="004666F8"/>
    <w:pPr>
      <w:outlineLvl w:val="9"/>
    </w:pPr>
  </w:style>
  <w:style w:type="paragraph" w:styleId="TOC1">
    <w:name w:val="toc 1"/>
    <w:rsid w:val="004666F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styleId="TOC2">
    <w:name w:val="toc 2"/>
    <w:basedOn w:val="TOC1"/>
    <w:rsid w:val="004666F8"/>
    <w:pPr>
      <w:keepNext w:val="0"/>
      <w:spacing w:before="0"/>
      <w:ind w:left="851" w:hanging="851"/>
    </w:pPr>
    <w:rPr>
      <w:sz w:val="20"/>
    </w:rPr>
  </w:style>
  <w:style w:type="paragraph" w:styleId="TOC3">
    <w:name w:val="toc 3"/>
    <w:basedOn w:val="TOC2"/>
    <w:rsid w:val="004666F8"/>
    <w:pPr>
      <w:ind w:left="1134" w:hanging="1134"/>
    </w:pPr>
  </w:style>
  <w:style w:type="paragraph" w:styleId="TOC4">
    <w:name w:val="toc 4"/>
    <w:basedOn w:val="TOC3"/>
    <w:rsid w:val="004666F8"/>
    <w:pPr>
      <w:ind w:left="1418" w:hanging="1418"/>
    </w:pPr>
  </w:style>
  <w:style w:type="paragraph" w:customStyle="1" w:styleId="B2">
    <w:name w:val="B2"/>
    <w:basedOn w:val="List2"/>
    <w:link w:val="B2Char"/>
    <w:rsid w:val="004666F8"/>
  </w:style>
  <w:style w:type="paragraph" w:styleId="List2">
    <w:name w:val="List 2"/>
    <w:basedOn w:val="List"/>
    <w:rsid w:val="004666F8"/>
    <w:pPr>
      <w:ind w:left="851"/>
    </w:pPr>
  </w:style>
  <w:style w:type="character" w:customStyle="1" w:styleId="B2Char">
    <w:name w:val="B2 Char"/>
    <w:link w:val="B2"/>
    <w:rsid w:val="00FE7D5A"/>
    <w:rPr>
      <w:rFonts w:eastAsia="Times New Roman"/>
      <w:lang w:val="en-GB"/>
    </w:rPr>
  </w:style>
  <w:style w:type="paragraph" w:customStyle="1" w:styleId="B3">
    <w:name w:val="B3"/>
    <w:basedOn w:val="List3"/>
    <w:link w:val="B3Char"/>
    <w:rsid w:val="004666F8"/>
  </w:style>
  <w:style w:type="paragraph" w:styleId="List3">
    <w:name w:val="List 3"/>
    <w:basedOn w:val="List2"/>
    <w:rsid w:val="004666F8"/>
    <w:pPr>
      <w:ind w:left="1135"/>
    </w:pPr>
  </w:style>
  <w:style w:type="paragraph" w:customStyle="1" w:styleId="NO">
    <w:name w:val="NO"/>
    <w:basedOn w:val="Normal"/>
    <w:link w:val="NOChar"/>
    <w:rsid w:val="004666F8"/>
    <w:pPr>
      <w:keepLines/>
      <w:ind w:left="1135" w:hanging="851"/>
    </w:pPr>
  </w:style>
  <w:style w:type="character" w:customStyle="1" w:styleId="NOChar">
    <w:name w:val="NO Char"/>
    <w:link w:val="NO"/>
    <w:rsid w:val="007A7D1C"/>
    <w:rPr>
      <w:rFonts w:eastAsia="Times New Roman"/>
      <w:lang w:val="en-GB"/>
    </w:rPr>
  </w:style>
  <w:style w:type="paragraph" w:styleId="List4">
    <w:name w:val="List 4"/>
    <w:basedOn w:val="List3"/>
    <w:rsid w:val="004666F8"/>
    <w:pPr>
      <w:ind w:left="1418"/>
    </w:pPr>
  </w:style>
  <w:style w:type="paragraph" w:styleId="List5">
    <w:name w:val="List 5"/>
    <w:basedOn w:val="List4"/>
    <w:rsid w:val="004666F8"/>
    <w:pPr>
      <w:ind w:left="1702"/>
    </w:pPr>
  </w:style>
  <w:style w:type="paragraph" w:customStyle="1" w:styleId="EX">
    <w:name w:val="EX"/>
    <w:basedOn w:val="Normal"/>
    <w:link w:val="EXChar"/>
    <w:rsid w:val="004666F8"/>
    <w:pPr>
      <w:keepLines/>
      <w:ind w:left="1702" w:hanging="1418"/>
    </w:pPr>
  </w:style>
  <w:style w:type="paragraph" w:customStyle="1" w:styleId="EW">
    <w:name w:val="EW"/>
    <w:basedOn w:val="EX"/>
    <w:rsid w:val="004666F8"/>
    <w:pPr>
      <w:spacing w:after="0"/>
    </w:pPr>
  </w:style>
  <w:style w:type="paragraph" w:customStyle="1" w:styleId="TAC">
    <w:name w:val="TAC"/>
    <w:basedOn w:val="TAL"/>
    <w:link w:val="TACChar"/>
    <w:rsid w:val="004666F8"/>
    <w:pPr>
      <w:jc w:val="center"/>
    </w:pPr>
  </w:style>
  <w:style w:type="paragraph" w:customStyle="1" w:styleId="TAL">
    <w:name w:val="TAL"/>
    <w:basedOn w:val="Normal"/>
    <w:link w:val="TALCar"/>
    <w:rsid w:val="004666F8"/>
    <w:pPr>
      <w:keepNext/>
      <w:keepLines/>
      <w:spacing w:after="0"/>
    </w:pPr>
    <w:rPr>
      <w:rFonts w:ascii="Arial" w:hAnsi="Arial"/>
      <w:sz w:val="18"/>
    </w:rPr>
  </w:style>
  <w:style w:type="character" w:customStyle="1" w:styleId="TALCar">
    <w:name w:val="TAL Car"/>
    <w:link w:val="TAL"/>
    <w:rsid w:val="00E546A9"/>
    <w:rPr>
      <w:rFonts w:ascii="Arial" w:eastAsia="Times New Roman" w:hAnsi="Arial"/>
      <w:sz w:val="18"/>
      <w:lang w:val="en-GB"/>
    </w:rPr>
  </w:style>
  <w:style w:type="character" w:customStyle="1" w:styleId="TACChar">
    <w:name w:val="TAC Char"/>
    <w:link w:val="TAC"/>
    <w:rsid w:val="001F6132"/>
    <w:rPr>
      <w:rFonts w:ascii="Arial" w:eastAsia="Times New Roman" w:hAnsi="Arial"/>
      <w:sz w:val="18"/>
      <w:lang w:val="en-GB"/>
    </w:rPr>
  </w:style>
  <w:style w:type="paragraph" w:customStyle="1" w:styleId="EditorsNote">
    <w:name w:val="Editor's Note"/>
    <w:aliases w:val="EN"/>
    <w:basedOn w:val="NO"/>
    <w:link w:val="EditorsNoteChar"/>
    <w:rsid w:val="004666F8"/>
    <w:rPr>
      <w:color w:val="FF0000"/>
    </w:rPr>
  </w:style>
  <w:style w:type="paragraph" w:customStyle="1" w:styleId="EQ">
    <w:name w:val="EQ"/>
    <w:basedOn w:val="Normal"/>
    <w:next w:val="Normal"/>
    <w:link w:val="EQChar"/>
    <w:rsid w:val="004666F8"/>
    <w:pPr>
      <w:keepLines/>
      <w:tabs>
        <w:tab w:val="center" w:pos="4536"/>
        <w:tab w:val="right" w:pos="9072"/>
      </w:tabs>
    </w:pPr>
    <w:rPr>
      <w:noProof/>
    </w:rPr>
  </w:style>
  <w:style w:type="paragraph" w:customStyle="1" w:styleId="TF">
    <w:name w:val="TF"/>
    <w:basedOn w:val="TH"/>
    <w:link w:val="TFChar"/>
    <w:rsid w:val="004666F8"/>
    <w:pPr>
      <w:keepNext w:val="0"/>
      <w:spacing w:before="0" w:after="240"/>
    </w:pPr>
  </w:style>
  <w:style w:type="paragraph" w:customStyle="1" w:styleId="TH">
    <w:name w:val="TH"/>
    <w:basedOn w:val="Normal"/>
    <w:link w:val="THChar"/>
    <w:rsid w:val="004666F8"/>
    <w:pPr>
      <w:keepNext/>
      <w:keepLines/>
      <w:spacing w:before="60"/>
      <w:jc w:val="center"/>
    </w:pPr>
    <w:rPr>
      <w:rFonts w:ascii="Arial" w:hAnsi="Arial"/>
      <w:b/>
    </w:rPr>
  </w:style>
  <w:style w:type="character" w:customStyle="1" w:styleId="THChar">
    <w:name w:val="TH Char"/>
    <w:link w:val="TH"/>
    <w:rsid w:val="001F6132"/>
    <w:rPr>
      <w:rFonts w:ascii="Arial" w:eastAsia="Times New Roman" w:hAnsi="Arial"/>
      <w:b/>
      <w:lang w:val="en-GB"/>
    </w:rPr>
  </w:style>
  <w:style w:type="character" w:customStyle="1" w:styleId="TFChar">
    <w:name w:val="TF Char"/>
    <w:link w:val="TF"/>
    <w:rsid w:val="008076B7"/>
    <w:rPr>
      <w:rFonts w:ascii="Arial" w:eastAsia="Times New Roman" w:hAnsi="Arial"/>
      <w:b/>
      <w:lang w:val="en-GB"/>
    </w:rPr>
  </w:style>
  <w:style w:type="paragraph" w:styleId="TOC8">
    <w:name w:val="toc 8"/>
    <w:basedOn w:val="TOC1"/>
    <w:rsid w:val="004666F8"/>
    <w:pPr>
      <w:spacing w:before="180"/>
      <w:ind w:left="2693" w:hanging="2693"/>
    </w:pPr>
    <w:rPr>
      <w:b/>
    </w:rPr>
  </w:style>
  <w:style w:type="paragraph" w:styleId="TOC5">
    <w:name w:val="toc 5"/>
    <w:basedOn w:val="TOC4"/>
    <w:rsid w:val="004666F8"/>
    <w:pPr>
      <w:ind w:left="1701" w:hanging="1701"/>
    </w:pPr>
  </w:style>
  <w:style w:type="paragraph" w:customStyle="1" w:styleId="ZH">
    <w:name w:val="ZH"/>
    <w:rsid w:val="004666F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styleId="TOC9">
    <w:name w:val="toc 9"/>
    <w:basedOn w:val="TOC8"/>
    <w:rsid w:val="004666F8"/>
    <w:pPr>
      <w:ind w:left="1418" w:hanging="1418"/>
    </w:pPr>
  </w:style>
  <w:style w:type="paragraph" w:customStyle="1" w:styleId="LD">
    <w:name w:val="LD"/>
    <w:rsid w:val="004666F8"/>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4666F8"/>
    <w:pPr>
      <w:spacing w:after="0"/>
    </w:pPr>
  </w:style>
  <w:style w:type="paragraph" w:styleId="TOC6">
    <w:name w:val="toc 6"/>
    <w:basedOn w:val="TOC5"/>
    <w:next w:val="Normal"/>
    <w:rsid w:val="004666F8"/>
    <w:pPr>
      <w:ind w:left="1985" w:hanging="1985"/>
    </w:pPr>
  </w:style>
  <w:style w:type="paragraph" w:styleId="TOC7">
    <w:name w:val="toc 7"/>
    <w:basedOn w:val="TOC6"/>
    <w:next w:val="Normal"/>
    <w:rsid w:val="004666F8"/>
    <w:pPr>
      <w:ind w:left="2268" w:hanging="2268"/>
    </w:pPr>
  </w:style>
  <w:style w:type="paragraph" w:customStyle="1" w:styleId="NF">
    <w:name w:val="NF"/>
    <w:basedOn w:val="NO"/>
    <w:rsid w:val="004666F8"/>
    <w:pPr>
      <w:keepNext/>
      <w:spacing w:after="0"/>
    </w:pPr>
    <w:rPr>
      <w:rFonts w:ascii="Arial" w:hAnsi="Arial"/>
      <w:sz w:val="18"/>
    </w:rPr>
  </w:style>
  <w:style w:type="paragraph" w:customStyle="1" w:styleId="PL">
    <w:name w:val="PL"/>
    <w:link w:val="PLChar"/>
    <w:rsid w:val="004666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rsid w:val="00FE7D5A"/>
    <w:rPr>
      <w:rFonts w:ascii="Courier New" w:eastAsia="Times New Roman" w:hAnsi="Courier New"/>
      <w:noProof/>
      <w:sz w:val="16"/>
    </w:rPr>
  </w:style>
  <w:style w:type="paragraph" w:customStyle="1" w:styleId="TAR">
    <w:name w:val="TAR"/>
    <w:basedOn w:val="TAL"/>
    <w:rsid w:val="004666F8"/>
    <w:pPr>
      <w:jc w:val="right"/>
    </w:pPr>
  </w:style>
  <w:style w:type="paragraph" w:customStyle="1" w:styleId="ZD">
    <w:name w:val="ZD"/>
    <w:rsid w:val="004666F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4666F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4">
    <w:name w:val="B4"/>
    <w:basedOn w:val="List4"/>
    <w:rsid w:val="004666F8"/>
  </w:style>
  <w:style w:type="paragraph" w:customStyle="1" w:styleId="B5">
    <w:name w:val="B5"/>
    <w:basedOn w:val="List5"/>
    <w:rsid w:val="004666F8"/>
  </w:style>
  <w:style w:type="paragraph" w:customStyle="1" w:styleId="ZTD">
    <w:name w:val="ZTD"/>
    <w:basedOn w:val="ZB"/>
    <w:rsid w:val="004666F8"/>
    <w:pPr>
      <w:framePr w:hRule="auto" w:wrap="notBeside" w:y="852"/>
    </w:pPr>
    <w:rPr>
      <w:i w:val="0"/>
      <w:sz w:val="40"/>
    </w:rPr>
  </w:style>
  <w:style w:type="character" w:styleId="Hyperlink">
    <w:name w:val="Hyperlink"/>
    <w:rsid w:val="009A0A15"/>
    <w:rPr>
      <w:color w:val="0000FF"/>
      <w:u w:val="single"/>
    </w:rPr>
  </w:style>
  <w:style w:type="paragraph" w:styleId="DocumentMap">
    <w:name w:val="Document Map"/>
    <w:basedOn w:val="Normal"/>
    <w:link w:val="DocumentMapChar"/>
    <w:semiHidden/>
    <w:rsid w:val="00437919"/>
    <w:pPr>
      <w:shd w:val="clear" w:color="auto" w:fill="000080"/>
    </w:pPr>
    <w:rPr>
      <w:rFonts w:ascii="Tahoma" w:hAnsi="Tahoma"/>
    </w:rPr>
  </w:style>
  <w:style w:type="character" w:styleId="PageNumber">
    <w:name w:val="page number"/>
    <w:basedOn w:val="DefaultParagraphFont"/>
    <w:rsid w:val="00DD5620"/>
  </w:style>
  <w:style w:type="character" w:styleId="Strong">
    <w:name w:val="Strong"/>
    <w:qFormat/>
    <w:rsid w:val="00E81636"/>
    <w:rPr>
      <w:b/>
      <w:bCs/>
    </w:rPr>
  </w:style>
  <w:style w:type="paragraph" w:customStyle="1" w:styleId="TAH">
    <w:name w:val="TAH"/>
    <w:basedOn w:val="TAC"/>
    <w:link w:val="TAHCar"/>
    <w:rsid w:val="004666F8"/>
    <w:rPr>
      <w:b/>
    </w:rPr>
  </w:style>
  <w:style w:type="character" w:customStyle="1" w:styleId="TAHCar">
    <w:name w:val="TAH Car"/>
    <w:link w:val="TAH"/>
    <w:rsid w:val="001F6132"/>
    <w:rPr>
      <w:rFonts w:ascii="Arial" w:eastAsia="Times New Roman" w:hAnsi="Arial"/>
      <w:b/>
      <w:sz w:val="18"/>
      <w:lang w:val="en-GB"/>
    </w:rPr>
  </w:style>
  <w:style w:type="paragraph" w:customStyle="1" w:styleId="TAN">
    <w:name w:val="TAN"/>
    <w:basedOn w:val="TAL"/>
    <w:link w:val="TANChar"/>
    <w:rsid w:val="004666F8"/>
    <w:pPr>
      <w:ind w:left="851" w:hanging="851"/>
    </w:pPr>
  </w:style>
  <w:style w:type="character" w:customStyle="1" w:styleId="TANChar">
    <w:name w:val="TAN Char"/>
    <w:link w:val="TAN"/>
    <w:rsid w:val="001F6132"/>
    <w:rPr>
      <w:rFonts w:ascii="Arial" w:eastAsia="Times New Roman" w:hAnsi="Arial"/>
      <w:sz w:val="18"/>
      <w:lang w:val="en-GB"/>
    </w:rPr>
  </w:style>
  <w:style w:type="character" w:styleId="FootnoteReference">
    <w:name w:val="footnote reference"/>
    <w:basedOn w:val="DefaultParagraphFont"/>
    <w:semiHidden/>
    <w:rsid w:val="004666F8"/>
    <w:rPr>
      <w:b/>
      <w:position w:val="6"/>
      <w:sz w:val="16"/>
    </w:rPr>
  </w:style>
  <w:style w:type="paragraph" w:styleId="Footer">
    <w:name w:val="footer"/>
    <w:basedOn w:val="Header"/>
    <w:link w:val="FooterChar"/>
    <w:rsid w:val="004666F8"/>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4666F8"/>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EB73D5"/>
    <w:rPr>
      <w:rFonts w:ascii="Arial" w:eastAsia="Times New Roman" w:hAnsi="Arial"/>
      <w:b/>
      <w:noProof/>
      <w:sz w:val="18"/>
    </w:rPr>
  </w:style>
  <w:style w:type="character" w:customStyle="1" w:styleId="FooterChar">
    <w:name w:val="Footer Char"/>
    <w:link w:val="Footer"/>
    <w:locked/>
    <w:rsid w:val="00C66662"/>
    <w:rPr>
      <w:rFonts w:ascii="Arial" w:eastAsia="Times New Roman" w:hAnsi="Arial"/>
      <w:b/>
      <w:i/>
      <w:noProof/>
      <w:sz w:val="18"/>
    </w:rPr>
  </w:style>
  <w:style w:type="paragraph" w:styleId="ListBullet">
    <w:name w:val="List Bullet"/>
    <w:basedOn w:val="List"/>
    <w:rsid w:val="004666F8"/>
  </w:style>
  <w:style w:type="paragraph" w:styleId="Index2">
    <w:name w:val="index 2"/>
    <w:basedOn w:val="Index1"/>
    <w:semiHidden/>
    <w:rsid w:val="004666F8"/>
    <w:pPr>
      <w:ind w:left="284"/>
    </w:pPr>
  </w:style>
  <w:style w:type="paragraph" w:styleId="Index1">
    <w:name w:val="index 1"/>
    <w:basedOn w:val="Normal"/>
    <w:semiHidden/>
    <w:rsid w:val="004666F8"/>
    <w:pPr>
      <w:keepLines/>
      <w:spacing w:after="0"/>
    </w:pPr>
  </w:style>
  <w:style w:type="paragraph" w:styleId="ListNumber2">
    <w:name w:val="List Number 2"/>
    <w:basedOn w:val="ListNumber"/>
    <w:rsid w:val="004666F8"/>
    <w:pPr>
      <w:ind w:left="851"/>
    </w:pPr>
  </w:style>
  <w:style w:type="paragraph" w:styleId="ListNumber">
    <w:name w:val="List Number"/>
    <w:basedOn w:val="List"/>
    <w:rsid w:val="004666F8"/>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4666F8"/>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FE7D5A"/>
    <w:rPr>
      <w:rFonts w:eastAsia="Times New Roman"/>
      <w:sz w:val="16"/>
      <w:lang w:val="en-GB"/>
    </w:rPr>
  </w:style>
  <w:style w:type="paragraph" w:styleId="ListBullet2">
    <w:name w:val="List Bullet 2"/>
    <w:basedOn w:val="ListBullet"/>
    <w:rsid w:val="004666F8"/>
    <w:pPr>
      <w:ind w:left="851"/>
    </w:pPr>
  </w:style>
  <w:style w:type="paragraph" w:styleId="ListBullet3">
    <w:name w:val="List Bullet 3"/>
    <w:basedOn w:val="ListBullet2"/>
    <w:rsid w:val="004666F8"/>
    <w:pPr>
      <w:ind w:left="1135"/>
    </w:pPr>
  </w:style>
  <w:style w:type="paragraph" w:styleId="ListBullet4">
    <w:name w:val="List Bullet 4"/>
    <w:basedOn w:val="ListBullet3"/>
    <w:rsid w:val="004666F8"/>
    <w:pPr>
      <w:ind w:left="1418"/>
    </w:pPr>
  </w:style>
  <w:style w:type="paragraph" w:styleId="ListBullet5">
    <w:name w:val="List Bullet 5"/>
    <w:basedOn w:val="ListBullet4"/>
    <w:rsid w:val="004666F8"/>
    <w:pPr>
      <w:ind w:left="1702"/>
    </w:pPr>
  </w:style>
  <w:style w:type="paragraph" w:styleId="BalloonText">
    <w:name w:val="Balloon Text"/>
    <w:basedOn w:val="Normal"/>
    <w:link w:val="BalloonTextChar"/>
    <w:semiHidden/>
    <w:rsid w:val="008E461F"/>
    <w:rPr>
      <w:rFonts w:ascii="Tahoma" w:hAnsi="Tahoma" w:cs="Tahoma"/>
      <w:sz w:val="16"/>
      <w:szCs w:val="16"/>
    </w:rPr>
  </w:style>
  <w:style w:type="character" w:customStyle="1" w:styleId="BalloonTextChar">
    <w:name w:val="Balloon Text Char"/>
    <w:basedOn w:val="DefaultParagraphFont"/>
    <w:link w:val="BalloonText"/>
    <w:semiHidden/>
    <w:rsid w:val="00FE7D5A"/>
    <w:rPr>
      <w:rFonts w:ascii="Tahoma" w:hAnsi="Tahoma" w:cs="Tahoma"/>
      <w:sz w:val="16"/>
      <w:szCs w:val="16"/>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F635D"/>
    <w:rPr>
      <w:rFonts w:ascii="Arial" w:hAnsi="Arial"/>
      <w:sz w:val="24"/>
      <w:lang w:val="en-GB" w:eastAsia="ko-KR" w:bidi="ar-SA"/>
    </w:rPr>
  </w:style>
  <w:style w:type="character" w:customStyle="1" w:styleId="TAL0">
    <w:name w:val="TAL (文字)"/>
    <w:rsid w:val="000C28B1"/>
    <w:rPr>
      <w:rFonts w:ascii="Arial" w:hAnsi="Arial"/>
      <w:sz w:val="18"/>
      <w:lang w:val="en-GB" w:eastAsia="ko-KR" w:bidi="ar-SA"/>
    </w:rPr>
  </w:style>
  <w:style w:type="character" w:customStyle="1" w:styleId="TALChar">
    <w:name w:val="TAL Char"/>
    <w:rsid w:val="003B2D81"/>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2A066F"/>
    <w:rPr>
      <w:rFonts w:ascii="Arial" w:hAnsi="Arial"/>
      <w:sz w:val="28"/>
      <w:lang w:val="en-GB" w:eastAsia="ko-KR" w:bidi="ar-SA"/>
    </w:rPr>
  </w:style>
  <w:style w:type="character" w:customStyle="1" w:styleId="CharChar3">
    <w:name w:val="Char Char3"/>
    <w:rsid w:val="002A066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D5DFB"/>
    <w:rPr>
      <w:lang w:val="en-GB" w:eastAsia="en-US" w:bidi="ar-SA"/>
    </w:rPr>
  </w:style>
  <w:style w:type="character" w:customStyle="1" w:styleId="msoins0">
    <w:name w:val="msoins0"/>
    <w:rsid w:val="001B165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6378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6378E"/>
    <w:rPr>
      <w:rFonts w:ascii="Arial" w:hAnsi="Arial"/>
      <w:sz w:val="24"/>
      <w:lang w:val="en-GB" w:eastAsia="en-US" w:bidi="ar-SA"/>
    </w:rPr>
  </w:style>
  <w:style w:type="paragraph" w:customStyle="1" w:styleId="CRCoverPage">
    <w:name w:val="CR Cover Page"/>
    <w:link w:val="CRCoverPageChar"/>
    <w:rsid w:val="00C66662"/>
    <w:pPr>
      <w:spacing w:after="120"/>
    </w:pPr>
    <w:rPr>
      <w:rFonts w:ascii="Arial" w:eastAsia="SimSun" w:hAnsi="Arial"/>
      <w:lang w:val="en-GB" w:eastAsia="en-US"/>
    </w:rPr>
  </w:style>
  <w:style w:type="paragraph" w:customStyle="1" w:styleId="tdoc-header">
    <w:name w:val="tdoc-header"/>
    <w:rsid w:val="00C66662"/>
    <w:rPr>
      <w:rFonts w:ascii="Arial" w:eastAsia="SimSun" w:hAnsi="Arial"/>
      <w:noProof/>
      <w:sz w:val="24"/>
      <w:lang w:val="en-GB" w:eastAsia="en-US"/>
    </w:rPr>
  </w:style>
  <w:style w:type="character" w:styleId="FollowedHyperlink">
    <w:name w:val="FollowedHyperlink"/>
    <w:rsid w:val="00C66662"/>
    <w:rPr>
      <w:color w:val="800080"/>
      <w:u w:val="single"/>
    </w:rPr>
  </w:style>
  <w:style w:type="paragraph" w:customStyle="1" w:styleId="no0">
    <w:name w:val="no"/>
    <w:basedOn w:val="Normal"/>
    <w:rsid w:val="00C66662"/>
    <w:pPr>
      <w:ind w:left="1135" w:hanging="851"/>
    </w:pPr>
    <w:rPr>
      <w:rFonts w:eastAsia="Calibri"/>
      <w:lang w:val="it-IT" w:eastAsia="it-IT"/>
    </w:rPr>
  </w:style>
  <w:style w:type="paragraph" w:customStyle="1" w:styleId="Reference">
    <w:name w:val="Reference"/>
    <w:basedOn w:val="Normal"/>
    <w:uiPriority w:val="99"/>
    <w:rsid w:val="00C66662"/>
    <w:pPr>
      <w:numPr>
        <w:numId w:val="2"/>
      </w:numPr>
      <w:ind w:right="-99"/>
    </w:pPr>
    <w:rPr>
      <w:rFonts w:eastAsia="MS Mincho"/>
      <w:sz w:val="22"/>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162EB"/>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162EB"/>
    <w:pPr>
      <w:spacing w:after="120"/>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162EB"/>
    <w:rPr>
      <w:rFonts w:eastAsia="MS Mincho"/>
      <w:lang w:val="en-GB" w:eastAsia="en-GB" w:bidi="ar-SA"/>
    </w:rPr>
  </w:style>
  <w:style w:type="character" w:styleId="CommentReference">
    <w:name w:val="annotation reference"/>
    <w:rsid w:val="008076B7"/>
    <w:rPr>
      <w:sz w:val="16"/>
    </w:rPr>
  </w:style>
  <w:style w:type="paragraph" w:styleId="CommentText">
    <w:name w:val="annotation text"/>
    <w:basedOn w:val="Normal"/>
    <w:link w:val="CommentTextChar"/>
    <w:rsid w:val="008076B7"/>
  </w:style>
  <w:style w:type="character" w:customStyle="1" w:styleId="CommentTextChar">
    <w:name w:val="Comment Text Char"/>
    <w:basedOn w:val="DefaultParagraphFont"/>
    <w:link w:val="CommentText"/>
    <w:rsid w:val="008076B7"/>
    <w:rPr>
      <w:lang w:val="en-GB"/>
    </w:rPr>
  </w:style>
  <w:style w:type="paragraph" w:styleId="CommentSubject">
    <w:name w:val="annotation subject"/>
    <w:basedOn w:val="CommentText"/>
    <w:next w:val="CommentText"/>
    <w:link w:val="CommentSubjectChar"/>
    <w:rsid w:val="008076B7"/>
    <w:rPr>
      <w:b/>
      <w:bCs/>
    </w:rPr>
  </w:style>
  <w:style w:type="character" w:customStyle="1" w:styleId="CommentSubjectChar">
    <w:name w:val="Comment Subject Char"/>
    <w:basedOn w:val="CommentTextChar"/>
    <w:link w:val="CommentSubject"/>
    <w:rsid w:val="008076B7"/>
    <w:rPr>
      <w:b/>
      <w:bCs/>
      <w:lang w:val="en-GB"/>
    </w:rPr>
  </w:style>
  <w:style w:type="character" w:customStyle="1" w:styleId="B1Char1">
    <w:name w:val="B1 Char1"/>
    <w:basedOn w:val="DefaultParagraphFont"/>
    <w:rsid w:val="008076B7"/>
    <w:rPr>
      <w:sz w:val="22"/>
      <w:lang w:val="en-GB" w:eastAsia="en-US"/>
    </w:rPr>
  </w:style>
  <w:style w:type="paragraph" w:styleId="ListParagraph">
    <w:name w:val="List Paragraph"/>
    <w:basedOn w:val="Normal"/>
    <w:link w:val="ListParagraphChar"/>
    <w:autoRedefine/>
    <w:uiPriority w:val="34"/>
    <w:qFormat/>
    <w:rsid w:val="00FE7D5A"/>
    <w:pPr>
      <w:spacing w:after="0"/>
      <w:ind w:left="720"/>
      <w:contextualSpacing/>
    </w:pPr>
    <w:rPr>
      <w:szCs w:val="24"/>
    </w:rPr>
  </w:style>
  <w:style w:type="paragraph" w:customStyle="1" w:styleId="IvDbodytext">
    <w:name w:val="IvD bodytext"/>
    <w:basedOn w:val="BodyText"/>
    <w:link w:val="IvDbodytextChar"/>
    <w:qFormat/>
    <w:rsid w:val="009A6E2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9A6E2A"/>
    <w:rPr>
      <w:rFonts w:ascii="Arial" w:hAnsi="Arial"/>
      <w:spacing w:val="2"/>
      <w:lang w:val="en-US" w:eastAsia="en-US"/>
    </w:rPr>
  </w:style>
  <w:style w:type="paragraph" w:styleId="Revision">
    <w:name w:val="Revision"/>
    <w:hidden/>
    <w:uiPriority w:val="99"/>
    <w:semiHidden/>
    <w:rsid w:val="009A6E2A"/>
    <w:rPr>
      <w:lang w:val="en-GB" w:eastAsia="en-US"/>
    </w:rPr>
  </w:style>
  <w:style w:type="table" w:styleId="TableGrid">
    <w:name w:val="Table Grid"/>
    <w:basedOn w:val="TableNormal"/>
    <w:rsid w:val="002179EE"/>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rsid w:val="00930578"/>
    <w:rPr>
      <w:rFonts w:eastAsia="Times New Roman"/>
      <w:lang w:val="en-GB"/>
    </w:rPr>
  </w:style>
  <w:style w:type="numbering" w:customStyle="1" w:styleId="NoList1">
    <w:name w:val="No List1"/>
    <w:next w:val="NoList"/>
    <w:uiPriority w:val="99"/>
    <w:semiHidden/>
    <w:unhideWhenUsed/>
    <w:rsid w:val="00C771F1"/>
  </w:style>
  <w:style w:type="character" w:customStyle="1" w:styleId="CRCoverPageChar">
    <w:name w:val="CR Cover Page Char"/>
    <w:link w:val="CRCoverPage"/>
    <w:rsid w:val="0093381E"/>
    <w:rPr>
      <w:rFonts w:ascii="Arial" w:eastAsia="SimSun" w:hAnsi="Arial"/>
      <w:lang w:val="en-GB" w:eastAsia="en-US" w:bidi="ar-SA"/>
    </w:rPr>
  </w:style>
  <w:style w:type="character" w:customStyle="1" w:styleId="DocumentMapChar">
    <w:name w:val="Document Map Char"/>
    <w:link w:val="DocumentMap"/>
    <w:semiHidden/>
    <w:rsid w:val="0093381E"/>
    <w:rPr>
      <w:rFonts w:ascii="Tahoma" w:eastAsia="Times New Roman" w:hAnsi="Tahoma" w:cs="Tahoma"/>
      <w:shd w:val="clear" w:color="auto" w:fill="000080"/>
      <w:lang w:val="en-GB"/>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link w:val="NormalIndentChar"/>
    <w:autoRedefine/>
    <w:rsid w:val="0093381E"/>
    <w:pPr>
      <w:widowControl w:val="0"/>
      <w:spacing w:after="0"/>
      <w:ind w:left="420"/>
      <w:jc w:val="both"/>
    </w:pPr>
    <w:rPr>
      <w:rFonts w:ascii="Arial" w:eastAsia="Arial Unicode MS" w:hAnsi="Arial" w:cs="Arial"/>
      <w:bCs/>
      <w:kern w:val="2"/>
      <w:sz w:val="21"/>
      <w:szCs w:val="21"/>
      <w:lang w:eastAsia="zh-CN" w:bidi="bn-IN"/>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locked/>
    <w:rsid w:val="0093381E"/>
    <w:rPr>
      <w:rFonts w:ascii="Arial" w:eastAsia="Arial Unicode MS" w:hAnsi="Arial" w:cs="Arial"/>
      <w:bCs/>
      <w:kern w:val="2"/>
      <w:sz w:val="21"/>
      <w:szCs w:val="21"/>
      <w:lang w:eastAsia="zh-CN" w:bidi="bn-IN"/>
    </w:rPr>
  </w:style>
  <w:style w:type="paragraph" w:styleId="Caption">
    <w:name w:val="caption"/>
    <w:aliases w:val="cap,cap Char,Caption Char1 Char,cap Char Char1,Caption Char Char1 Char,cap Char2 Char,Ca"/>
    <w:basedOn w:val="Normal"/>
    <w:next w:val="Normal"/>
    <w:link w:val="CaptionChar"/>
    <w:unhideWhenUsed/>
    <w:qFormat/>
    <w:rsid w:val="0093381E"/>
    <w:rPr>
      <w:b/>
      <w:bCs/>
    </w:rPr>
  </w:style>
  <w:style w:type="paragraph" w:customStyle="1" w:styleId="2">
    <w:name w:val="(文字) (文字)2"/>
    <w:semiHidden/>
    <w:rsid w:val="009338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
    <w:name w:val="参考资料列表"/>
    <w:basedOn w:val="List"/>
    <w:link w:val="Char0"/>
    <w:rsid w:val="0093381E"/>
    <w:pPr>
      <w:spacing w:before="80" w:after="80"/>
      <w:ind w:left="680" w:hanging="567"/>
      <w:jc w:val="both"/>
    </w:pPr>
    <w:rPr>
      <w:rFonts w:eastAsia="SimSun"/>
      <w:sz w:val="21"/>
      <w:szCs w:val="22"/>
    </w:rPr>
  </w:style>
  <w:style w:type="character" w:customStyle="1" w:styleId="Char0">
    <w:name w:val="参考资料列表 Char"/>
    <w:link w:val="a"/>
    <w:rsid w:val="0093381E"/>
    <w:rPr>
      <w:rFonts w:eastAsia="SimSun"/>
      <w:sz w:val="21"/>
      <w:szCs w:val="22"/>
    </w:rPr>
  </w:style>
  <w:style w:type="paragraph" w:styleId="IndexHeading">
    <w:name w:val="index heading"/>
    <w:basedOn w:val="Normal"/>
    <w:next w:val="Normal"/>
    <w:rsid w:val="0093381E"/>
    <w:pPr>
      <w:pBdr>
        <w:top w:val="single" w:sz="12" w:space="0" w:color="auto"/>
      </w:pBdr>
      <w:spacing w:before="360" w:after="240"/>
      <w:jc w:val="both"/>
    </w:pPr>
    <w:rPr>
      <w:rFonts w:eastAsia="SimSun"/>
      <w:b/>
      <w:i/>
      <w:sz w:val="26"/>
      <w:szCs w:val="22"/>
      <w:lang w:eastAsia="zh-CN"/>
    </w:rPr>
  </w:style>
  <w:style w:type="paragraph" w:customStyle="1" w:styleId="FigureTitle">
    <w:name w:val="Figure_Title"/>
    <w:basedOn w:val="Normal"/>
    <w:next w:val="Normal"/>
    <w:rsid w:val="0093381E"/>
    <w:pPr>
      <w:keepLines/>
      <w:tabs>
        <w:tab w:val="left" w:pos="794"/>
        <w:tab w:val="left" w:pos="1191"/>
        <w:tab w:val="left" w:pos="1588"/>
        <w:tab w:val="left" w:pos="1985"/>
      </w:tabs>
      <w:spacing w:before="120" w:after="480"/>
      <w:jc w:val="center"/>
    </w:pPr>
    <w:rPr>
      <w:rFonts w:eastAsia="SimSun"/>
      <w:b/>
      <w:sz w:val="24"/>
      <w:szCs w:val="22"/>
      <w:lang w:eastAsia="zh-CN"/>
    </w:rPr>
  </w:style>
  <w:style w:type="paragraph" w:styleId="PlainText">
    <w:name w:val="Plain Text"/>
    <w:basedOn w:val="Normal"/>
    <w:link w:val="PlainTextChar"/>
    <w:rsid w:val="0093381E"/>
    <w:pPr>
      <w:spacing w:before="80" w:after="80"/>
      <w:jc w:val="both"/>
    </w:pPr>
    <w:rPr>
      <w:rFonts w:ascii="Courier New" w:eastAsia="SimSun" w:hAnsi="Courier New"/>
      <w:sz w:val="21"/>
      <w:szCs w:val="22"/>
      <w:lang w:val="nb-NO"/>
    </w:rPr>
  </w:style>
  <w:style w:type="character" w:customStyle="1" w:styleId="PlainTextChar">
    <w:name w:val="Plain Text Char"/>
    <w:basedOn w:val="DefaultParagraphFont"/>
    <w:link w:val="PlainText"/>
    <w:rsid w:val="0093381E"/>
    <w:rPr>
      <w:rFonts w:ascii="Courier New" w:eastAsia="SimSun" w:hAnsi="Courier New"/>
      <w:sz w:val="21"/>
      <w:szCs w:val="22"/>
      <w:lang w:val="nb-NO"/>
    </w:rPr>
  </w:style>
  <w:style w:type="paragraph" w:customStyle="1" w:styleId="TableText">
    <w:name w:val="TableText"/>
    <w:basedOn w:val="Normal"/>
    <w:rsid w:val="0093381E"/>
    <w:pPr>
      <w:keepNext/>
      <w:keepLines/>
      <w:spacing w:before="80" w:after="80"/>
      <w:jc w:val="center"/>
    </w:pPr>
    <w:rPr>
      <w:rFonts w:eastAsia="SimSun"/>
      <w:snapToGrid w:val="0"/>
      <w:kern w:val="2"/>
      <w:sz w:val="18"/>
      <w:szCs w:val="22"/>
      <w:lang w:eastAsia="en-US"/>
    </w:rPr>
  </w:style>
  <w:style w:type="paragraph" w:customStyle="1" w:styleId="Copyright">
    <w:name w:val="Copyright"/>
    <w:basedOn w:val="Normal"/>
    <w:rsid w:val="0093381E"/>
    <w:pPr>
      <w:spacing w:before="80" w:after="0"/>
      <w:jc w:val="center"/>
    </w:pPr>
    <w:rPr>
      <w:rFonts w:ascii="Arial" w:eastAsia="SimSun" w:hAnsi="Arial"/>
      <w:b/>
      <w:sz w:val="16"/>
      <w:szCs w:val="22"/>
    </w:rPr>
  </w:style>
  <w:style w:type="paragraph" w:styleId="NormalWeb">
    <w:name w:val="Normal (Web)"/>
    <w:basedOn w:val="Normal"/>
    <w:uiPriority w:val="99"/>
    <w:rsid w:val="0093381E"/>
    <w:pPr>
      <w:overflowPunct/>
      <w:autoSpaceDE/>
      <w:autoSpaceDN/>
      <w:adjustRightInd/>
      <w:spacing w:before="100" w:beforeAutospacing="1" w:after="100" w:afterAutospacing="1"/>
      <w:jc w:val="both"/>
      <w:textAlignment w:val="auto"/>
    </w:pPr>
    <w:rPr>
      <w:rFonts w:eastAsia="Arial Unicode MS"/>
      <w:sz w:val="24"/>
      <w:szCs w:val="24"/>
      <w:lang w:eastAsia="zh-CN"/>
    </w:rPr>
  </w:style>
  <w:style w:type="paragraph" w:customStyle="1" w:styleId="CarCar">
    <w:name w:val="Car Car"/>
    <w:semiHidden/>
    <w:rsid w:val="009338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0">
    <w:name w:val="文稿抬头"/>
    <w:rsid w:val="0093381E"/>
    <w:rPr>
      <w:rFonts w:eastAsia="MS Mincho"/>
      <w:b/>
      <w:bCs/>
      <w:sz w:val="24"/>
    </w:rPr>
  </w:style>
  <w:style w:type="paragraph" w:customStyle="1" w:styleId="4">
    <w:name w:val="(文字) (文字)4"/>
    <w:semiHidden/>
    <w:rsid w:val="009338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visin">
    <w:name w:val="Revisión"/>
    <w:hidden/>
    <w:uiPriority w:val="99"/>
    <w:semiHidden/>
    <w:rsid w:val="0093381E"/>
    <w:pPr>
      <w:spacing w:before="180" w:after="180"/>
      <w:ind w:left="1134" w:hanging="1134"/>
      <w:jc w:val="both"/>
    </w:pPr>
    <w:rPr>
      <w:rFonts w:eastAsia="SimSun"/>
      <w:lang w:val="en-GB" w:eastAsia="en-US"/>
    </w:rPr>
  </w:style>
  <w:style w:type="paragraph" w:customStyle="1" w:styleId="a1">
    <w:name w:val="文稿标题"/>
    <w:basedOn w:val="Normal"/>
    <w:rsid w:val="0093381E"/>
    <w:pPr>
      <w:spacing w:before="80" w:after="80"/>
      <w:ind w:left="1979" w:hanging="1979"/>
      <w:jc w:val="both"/>
    </w:pPr>
    <w:rPr>
      <w:rFonts w:eastAsia="SimSun" w:cs="SimSun"/>
      <w:b/>
      <w:sz w:val="24"/>
      <w:lang w:eastAsia="zh-CN"/>
    </w:rPr>
  </w:style>
  <w:style w:type="paragraph" w:customStyle="1" w:styleId="a2">
    <w:name w:val="标题线"/>
    <w:basedOn w:val="Normal"/>
    <w:rsid w:val="0093381E"/>
    <w:pPr>
      <w:pBdr>
        <w:bottom w:val="single" w:sz="12" w:space="1" w:color="auto"/>
      </w:pBdr>
      <w:spacing w:before="80" w:after="80"/>
      <w:jc w:val="both"/>
    </w:pPr>
    <w:rPr>
      <w:rFonts w:ascii="Arial" w:eastAsia="SimSun" w:hAnsi="Arial" w:cs="SimSun"/>
      <w:sz w:val="21"/>
      <w:lang w:eastAsia="zh-CN"/>
    </w:rPr>
  </w:style>
  <w:style w:type="character" w:customStyle="1" w:styleId="B3Char">
    <w:name w:val="B3 Char"/>
    <w:link w:val="B3"/>
    <w:rsid w:val="0093381E"/>
    <w:rPr>
      <w:rFonts w:eastAsia="Times New Roman"/>
      <w:lang w:val="en-GB"/>
    </w:rPr>
  </w:style>
  <w:style w:type="character" w:customStyle="1" w:styleId="CaptionChar">
    <w:name w:val="Caption Char"/>
    <w:aliases w:val="cap Char3,cap Char Char3,Caption Char1 Char Char2,cap Char Char1 Char2,Caption Char Char1 Char Char2,cap Char2 Char Char1,Ca Char1"/>
    <w:link w:val="Caption"/>
    <w:rsid w:val="0093381E"/>
    <w:rPr>
      <w:rFonts w:eastAsia="Times New Roman"/>
      <w:b/>
      <w:bCs/>
    </w:rPr>
  </w:style>
  <w:style w:type="character" w:customStyle="1" w:styleId="B3Char2">
    <w:name w:val="B3 Char2"/>
    <w:rsid w:val="0093381E"/>
    <w:rPr>
      <w:lang w:val="en-GB" w:eastAsia="en-GB" w:bidi="ar-SA"/>
    </w:rPr>
  </w:style>
  <w:style w:type="paragraph" w:customStyle="1" w:styleId="Doc-text2">
    <w:name w:val="Doc-text2"/>
    <w:basedOn w:val="Normal"/>
    <w:link w:val="Doc-text2Char"/>
    <w:qFormat/>
    <w:rsid w:val="0093381E"/>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93381E"/>
    <w:rPr>
      <w:rFonts w:ascii="Arial" w:eastAsia="MS Mincho" w:hAnsi="Arial"/>
      <w:szCs w:val="24"/>
      <w:lang w:eastAsia="en-GB"/>
    </w:rPr>
  </w:style>
  <w:style w:type="paragraph" w:customStyle="1" w:styleId="Doc-titleJK">
    <w:name w:val="Doc-title_JK"/>
    <w:basedOn w:val="Normal"/>
    <w:next w:val="Doc-text2JK"/>
    <w:link w:val="Doc-titleJKChar"/>
    <w:rsid w:val="0093381E"/>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93381E"/>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93381E"/>
    <w:rPr>
      <w:rFonts w:eastAsia="MS Mincho"/>
      <w:szCs w:val="24"/>
      <w:lang w:eastAsia="en-GB"/>
    </w:rPr>
  </w:style>
  <w:style w:type="character" w:customStyle="1" w:styleId="Doc-titleJKChar">
    <w:name w:val="Doc-title_JK Char"/>
    <w:link w:val="Doc-titleJK"/>
    <w:rsid w:val="0093381E"/>
    <w:rPr>
      <w:rFonts w:eastAsia="MS Mincho"/>
      <w:color w:val="0000FF"/>
      <w:szCs w:val="24"/>
      <w:lang w:eastAsia="en-GB"/>
    </w:rPr>
  </w:style>
  <w:style w:type="paragraph" w:customStyle="1" w:styleId="1">
    <w:name w:val="样式 标题 1 + 小三"/>
    <w:basedOn w:val="Heading1"/>
    <w:rsid w:val="0093381E"/>
    <w:pPr>
      <w:numPr>
        <w:numId w:val="19"/>
      </w:numPr>
      <w:pBdr>
        <w:top w:val="none" w:sz="0" w:space="0" w:color="auto"/>
      </w:pBdr>
      <w:tabs>
        <w:tab w:val="left" w:pos="600"/>
      </w:tabs>
      <w:spacing w:before="120" w:after="120"/>
      <w:jc w:val="both"/>
    </w:pPr>
    <w:rPr>
      <w:rFonts w:eastAsia="SimSun"/>
      <w:sz w:val="30"/>
      <w:szCs w:val="30"/>
      <w:lang w:eastAsia="en-US"/>
    </w:rPr>
  </w:style>
  <w:style w:type="paragraph" w:customStyle="1" w:styleId="CarCar0">
    <w:name w:val="Car Car"/>
    <w:semiHidden/>
    <w:rsid w:val="009338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9338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ditorsNoteChar">
    <w:name w:val="Editor's Note Char"/>
    <w:link w:val="EditorsNote"/>
    <w:rsid w:val="0093381E"/>
    <w:rPr>
      <w:rFonts w:eastAsia="Times New Roman"/>
      <w:color w:val="FF0000"/>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3381E"/>
    <w:rPr>
      <w:rFonts w:ascii="Arial" w:eastAsia="Times New Roman" w:hAnsi="Arial"/>
      <w:sz w:val="36"/>
      <w:lang w:val="en-GB"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3381E"/>
    <w:rPr>
      <w:rFonts w:ascii="Arial" w:eastAsia="Times New Roman" w:hAnsi="Arial"/>
      <w:sz w:val="28"/>
      <w:lang w:val="en-GB"/>
    </w:rPr>
  </w:style>
  <w:style w:type="character" w:customStyle="1" w:styleId="H6Char">
    <w:name w:val="H6 Char"/>
    <w:link w:val="H6"/>
    <w:rsid w:val="0093381E"/>
    <w:rPr>
      <w:rFonts w:ascii="Arial" w:eastAsia="Times New Roman" w:hAnsi="Arial"/>
      <w:lang w:val="en-GB"/>
    </w:rPr>
  </w:style>
  <w:style w:type="paragraph" w:styleId="BodyTextIndent">
    <w:name w:val="Body Text Indent"/>
    <w:basedOn w:val="Normal"/>
    <w:link w:val="BodyTextIndentChar"/>
    <w:rsid w:val="0093381E"/>
    <w:pPr>
      <w:widowControl w:val="0"/>
      <w:ind w:left="210"/>
      <w:jc w:val="both"/>
    </w:pPr>
    <w:rPr>
      <w:rFonts w:eastAsia="Malgun Gothic"/>
      <w:snapToGrid w:val="0"/>
      <w:kern w:val="2"/>
      <w:sz w:val="21"/>
    </w:rPr>
  </w:style>
  <w:style w:type="character" w:customStyle="1" w:styleId="BodyTextIndentChar">
    <w:name w:val="Body Text Indent Char"/>
    <w:basedOn w:val="DefaultParagraphFont"/>
    <w:link w:val="BodyTextIndent"/>
    <w:rsid w:val="0093381E"/>
    <w:rPr>
      <w:snapToGrid w:val="0"/>
      <w:kern w:val="2"/>
      <w:sz w:val="21"/>
      <w:lang w:val="en-GB"/>
    </w:rPr>
  </w:style>
  <w:style w:type="paragraph" w:styleId="BodyText2">
    <w:name w:val="Body Text 2"/>
    <w:basedOn w:val="Normal"/>
    <w:link w:val="BodyText2Char"/>
    <w:rsid w:val="0093381E"/>
    <w:rPr>
      <w:rFonts w:eastAsia="Malgun Gothic"/>
      <w:i/>
    </w:rPr>
  </w:style>
  <w:style w:type="character" w:customStyle="1" w:styleId="BodyText2Char">
    <w:name w:val="Body Text 2 Char"/>
    <w:basedOn w:val="DefaultParagraphFont"/>
    <w:link w:val="BodyText2"/>
    <w:rsid w:val="0093381E"/>
    <w:rPr>
      <w:i/>
      <w:lang w:val="en-GB"/>
    </w:rPr>
  </w:style>
  <w:style w:type="paragraph" w:styleId="BodyText3">
    <w:name w:val="Body Text 3"/>
    <w:basedOn w:val="Normal"/>
    <w:link w:val="BodyText3Char"/>
    <w:rsid w:val="0093381E"/>
    <w:pPr>
      <w:keepNext/>
      <w:keepLines/>
    </w:pPr>
    <w:rPr>
      <w:rFonts w:eastAsia="Osaka"/>
      <w:color w:val="000000"/>
    </w:rPr>
  </w:style>
  <w:style w:type="character" w:customStyle="1" w:styleId="BodyText3Char">
    <w:name w:val="Body Text 3 Char"/>
    <w:basedOn w:val="DefaultParagraphFont"/>
    <w:link w:val="BodyText3"/>
    <w:rsid w:val="0093381E"/>
    <w:rPr>
      <w:rFonts w:eastAsia="Osaka"/>
      <w:color w:val="000000"/>
      <w:lang w:val="en-GB"/>
    </w:rPr>
  </w:style>
  <w:style w:type="paragraph" w:customStyle="1" w:styleId="CharCharCharCharChar">
    <w:name w:val="Char Char Char Char Char"/>
    <w:semiHidden/>
    <w:rsid w:val="0093381E"/>
    <w:pPr>
      <w:keepNext/>
      <w:numPr>
        <w:numId w:val="20"/>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1">
    <w:name w:val="msoins"/>
    <w:rsid w:val="0093381E"/>
  </w:style>
  <w:style w:type="paragraph" w:customStyle="1" w:styleId="CharChar">
    <w:name w:val="Char Char"/>
    <w:semiHidden/>
    <w:rsid w:val="009338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
    <w:semiHidden/>
    <w:rsid w:val="009338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9338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93381E"/>
    <w:rPr>
      <w:lang w:val="en-GB" w:eastAsia="ja-JP" w:bidi="ar-SA"/>
    </w:rPr>
  </w:style>
  <w:style w:type="paragraph" w:customStyle="1" w:styleId="1Char">
    <w:name w:val="(文字) (文字)1 Char (文字) (文字)"/>
    <w:semiHidden/>
    <w:rsid w:val="009338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9338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9338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9338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9338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9338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93381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apChar2">
    <w:name w:val="cap Char2"/>
    <w:aliases w:val="cap Char Char2,Caption Char Char1,Caption Char1 Char Char1,cap Char Char1 Char1,Caption Char Char1 Char Char1,cap Char2 Char Char Char1"/>
    <w:rsid w:val="0093381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3381E"/>
    <w:rPr>
      <w:rFonts w:ascii="Arial" w:hAnsi="Arial"/>
      <w:sz w:val="32"/>
      <w:lang w:val="en-GB" w:eastAsia="ja-JP" w:bidi="ar-SA"/>
    </w:rPr>
  </w:style>
  <w:style w:type="character" w:customStyle="1" w:styleId="CharChar4">
    <w:name w:val="Char Char4"/>
    <w:rsid w:val="0093381E"/>
    <w:rPr>
      <w:rFonts w:ascii="Courier New" w:hAnsi="Courier New"/>
      <w:lang w:val="nb-NO" w:eastAsia="ja-JP" w:bidi="ar-SA"/>
    </w:rPr>
  </w:style>
  <w:style w:type="character" w:customStyle="1" w:styleId="AndreaLeonardi">
    <w:name w:val="Andrea Leonardi"/>
    <w:semiHidden/>
    <w:rsid w:val="0093381E"/>
    <w:rPr>
      <w:rFonts w:ascii="Arial" w:hAnsi="Arial" w:cs="Arial"/>
      <w:color w:val="auto"/>
      <w:sz w:val="20"/>
      <w:szCs w:val="20"/>
    </w:rPr>
  </w:style>
  <w:style w:type="character" w:customStyle="1" w:styleId="NOCharChar">
    <w:name w:val="NO Char Char"/>
    <w:rsid w:val="0093381E"/>
    <w:rPr>
      <w:lang w:val="en-GB" w:eastAsia="en-US" w:bidi="ar-SA"/>
    </w:rPr>
  </w:style>
  <w:style w:type="character" w:customStyle="1" w:styleId="NOZchn">
    <w:name w:val="NO Zchn"/>
    <w:rsid w:val="0093381E"/>
    <w:rPr>
      <w:lang w:val="en-GB" w:eastAsia="en-US" w:bidi="ar-SA"/>
    </w:rPr>
  </w:style>
  <w:style w:type="character" w:customStyle="1" w:styleId="TACCar">
    <w:name w:val="TAC Car"/>
    <w:rsid w:val="0093381E"/>
    <w:rPr>
      <w:rFonts w:ascii="Arial" w:hAnsi="Arial"/>
      <w:sz w:val="18"/>
      <w:lang w:val="en-GB" w:eastAsia="ja-JP" w:bidi="ar-SA"/>
    </w:rPr>
  </w:style>
  <w:style w:type="paragraph" w:customStyle="1" w:styleId="CharCharCharCharCharChar">
    <w:name w:val="Char Char Char Char Char Char"/>
    <w:semiHidden/>
    <w:rsid w:val="0093381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3">
    <w:name w:val="(文字) (文字)"/>
    <w:semiHidden/>
    <w:rsid w:val="009338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93381E"/>
  </w:style>
  <w:style w:type="character" w:customStyle="1" w:styleId="T1Char1">
    <w:name w:val="T1 Char1"/>
    <w:aliases w:val="Header 6 Char Char1"/>
    <w:rsid w:val="0093381E"/>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3381E"/>
    <w:rPr>
      <w:rFonts w:ascii="Arial" w:hAnsi="Arial"/>
      <w:sz w:val="32"/>
      <w:lang w:val="en-GB" w:eastAsia="en-US" w:bidi="ar-SA"/>
    </w:rPr>
  </w:style>
  <w:style w:type="paragraph" w:customStyle="1" w:styleId="ZchnZchn1">
    <w:name w:val="Zchn Zchn1"/>
    <w:semiHidden/>
    <w:rsid w:val="009338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3381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3381E"/>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3381E"/>
    <w:rPr>
      <w:rFonts w:ascii="Arial" w:hAnsi="Arial"/>
      <w:sz w:val="32"/>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Heading 81 Char1,Heading 811 Char1,标题 81 Char1"/>
    <w:rsid w:val="0093381E"/>
    <w:rPr>
      <w:rFonts w:ascii="Arial" w:eastAsia="MS Mincho" w:hAnsi="Arial"/>
      <w:sz w:val="22"/>
      <w:lang w:val="en-GB" w:eastAsia="en-US" w:bidi="ar-SA"/>
    </w:rPr>
  </w:style>
  <w:style w:type="paragraph" w:customStyle="1" w:styleId="3">
    <w:name w:val="(文字) (文字)3"/>
    <w:semiHidden/>
    <w:rsid w:val="009338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9338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93381E"/>
  </w:style>
  <w:style w:type="paragraph" w:customStyle="1" w:styleId="10">
    <w:name w:val="(文字) (文字)1"/>
    <w:semiHidden/>
    <w:rsid w:val="009338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rsid w:val="0093381E"/>
    <w:pPr>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rsid w:val="0093381E"/>
    <w:rPr>
      <w:rFonts w:eastAsia="MS Mincho"/>
      <w:lang w:val="en-GB" w:eastAsia="en-GB"/>
    </w:rPr>
  </w:style>
  <w:style w:type="paragraph" w:styleId="ListNumber5">
    <w:name w:val="List Number 5"/>
    <w:basedOn w:val="Normal"/>
    <w:rsid w:val="0093381E"/>
    <w:pPr>
      <w:tabs>
        <w:tab w:val="num" w:pos="851"/>
        <w:tab w:val="num" w:pos="1800"/>
      </w:tabs>
      <w:ind w:left="1800" w:hanging="851"/>
    </w:pPr>
    <w:rPr>
      <w:rFonts w:eastAsia="MS Mincho"/>
      <w:lang w:eastAsia="en-GB"/>
    </w:rPr>
  </w:style>
  <w:style w:type="paragraph" w:styleId="ListNumber3">
    <w:name w:val="List Number 3"/>
    <w:basedOn w:val="Normal"/>
    <w:rsid w:val="0093381E"/>
    <w:pPr>
      <w:numPr>
        <w:numId w:val="22"/>
      </w:numPr>
      <w:tabs>
        <w:tab w:val="num" w:pos="926"/>
      </w:tabs>
      <w:ind w:left="926"/>
    </w:pPr>
    <w:rPr>
      <w:rFonts w:eastAsia="MS Mincho"/>
      <w:lang w:eastAsia="en-GB"/>
    </w:rPr>
  </w:style>
  <w:style w:type="paragraph" w:styleId="ListNumber4">
    <w:name w:val="List Number 4"/>
    <w:basedOn w:val="Normal"/>
    <w:rsid w:val="0093381E"/>
    <w:pPr>
      <w:numPr>
        <w:numId w:val="21"/>
      </w:numPr>
      <w:tabs>
        <w:tab w:val="num" w:pos="1209"/>
      </w:tabs>
      <w:ind w:left="1209"/>
    </w:pPr>
    <w:rPr>
      <w:rFonts w:eastAsia="MS Mincho"/>
      <w:lang w:eastAsia="en-GB"/>
    </w:rPr>
  </w:style>
  <w:style w:type="character" w:customStyle="1" w:styleId="CharChar7">
    <w:name w:val="Char Char7"/>
    <w:semiHidden/>
    <w:rsid w:val="0093381E"/>
    <w:rPr>
      <w:rFonts w:ascii="Tahoma" w:hAnsi="Tahoma" w:cs="Tahoma"/>
      <w:shd w:val="clear" w:color="auto" w:fill="000080"/>
      <w:lang w:val="en-GB" w:eastAsia="en-US"/>
    </w:rPr>
  </w:style>
  <w:style w:type="character" w:customStyle="1" w:styleId="ZchnZchn5">
    <w:name w:val="Zchn Zchn5"/>
    <w:rsid w:val="0093381E"/>
    <w:rPr>
      <w:rFonts w:ascii="Courier New" w:eastAsia="Batang" w:hAnsi="Courier New"/>
      <w:lang w:val="nb-NO" w:eastAsia="en-US" w:bidi="ar-SA"/>
    </w:rPr>
  </w:style>
  <w:style w:type="character" w:customStyle="1" w:styleId="CharChar10">
    <w:name w:val="Char Char10"/>
    <w:semiHidden/>
    <w:rsid w:val="0093381E"/>
    <w:rPr>
      <w:rFonts w:ascii="Times New Roman" w:hAnsi="Times New Roman"/>
      <w:lang w:val="en-GB" w:eastAsia="en-US"/>
    </w:rPr>
  </w:style>
  <w:style w:type="character" w:customStyle="1" w:styleId="CharChar9">
    <w:name w:val="Char Char9"/>
    <w:semiHidden/>
    <w:rsid w:val="0093381E"/>
    <w:rPr>
      <w:rFonts w:ascii="Tahoma" w:hAnsi="Tahoma" w:cs="Tahoma"/>
      <w:sz w:val="16"/>
      <w:szCs w:val="16"/>
      <w:lang w:val="en-GB" w:eastAsia="en-US"/>
    </w:rPr>
  </w:style>
  <w:style w:type="character" w:customStyle="1" w:styleId="CharChar8">
    <w:name w:val="Char Char8"/>
    <w:rsid w:val="0093381E"/>
    <w:rPr>
      <w:rFonts w:ascii="Times New Roman" w:hAnsi="Times New Roman"/>
      <w:b/>
      <w:bCs/>
      <w:lang w:val="en-GB" w:eastAsia="en-US"/>
    </w:rPr>
  </w:style>
  <w:style w:type="paragraph" w:customStyle="1" w:styleId="a4">
    <w:name w:val="修订"/>
    <w:hidden/>
    <w:semiHidden/>
    <w:rsid w:val="0093381E"/>
    <w:rPr>
      <w:rFonts w:eastAsia="Batang"/>
      <w:lang w:val="en-GB" w:eastAsia="en-US"/>
    </w:rPr>
  </w:style>
  <w:style w:type="paragraph" w:styleId="EndnoteText">
    <w:name w:val="endnote text"/>
    <w:basedOn w:val="Normal"/>
    <w:link w:val="EndnoteTextChar"/>
    <w:rsid w:val="0093381E"/>
    <w:pPr>
      <w:overflowPunct/>
      <w:autoSpaceDE/>
      <w:autoSpaceDN/>
      <w:adjustRightInd/>
      <w:snapToGrid w:val="0"/>
      <w:textAlignment w:val="auto"/>
    </w:pPr>
    <w:rPr>
      <w:rFonts w:eastAsia="SimSun"/>
    </w:rPr>
  </w:style>
  <w:style w:type="character" w:customStyle="1" w:styleId="EndnoteTextChar">
    <w:name w:val="Endnote Text Char"/>
    <w:basedOn w:val="DefaultParagraphFont"/>
    <w:link w:val="EndnoteText"/>
    <w:rsid w:val="0093381E"/>
    <w:rPr>
      <w:rFonts w:eastAsia="SimSun"/>
      <w:lang w:val="en-GB"/>
    </w:rPr>
  </w:style>
  <w:style w:type="character" w:styleId="EndnoteReference">
    <w:name w:val="endnote reference"/>
    <w:rsid w:val="0093381E"/>
    <w:rPr>
      <w:vertAlign w:val="superscript"/>
    </w:rPr>
  </w:style>
  <w:style w:type="character" w:customStyle="1" w:styleId="btChar3">
    <w:name w:val="bt Char3"/>
    <w:rsid w:val="0093381E"/>
    <w:rPr>
      <w:lang w:val="en-GB" w:eastAsia="ja-JP" w:bidi="ar-SA"/>
    </w:rPr>
  </w:style>
  <w:style w:type="paragraph" w:styleId="Title">
    <w:name w:val="Title"/>
    <w:basedOn w:val="Normal"/>
    <w:next w:val="Normal"/>
    <w:link w:val="TitleChar"/>
    <w:qFormat/>
    <w:rsid w:val="0093381E"/>
    <w:pPr>
      <w:spacing w:before="240" w:after="60"/>
      <w:outlineLvl w:val="0"/>
    </w:pPr>
    <w:rPr>
      <w:rFonts w:ascii="Courier New" w:eastAsia="Malgun Gothic" w:hAnsi="Courier New"/>
      <w:lang w:val="nb-NO"/>
    </w:rPr>
  </w:style>
  <w:style w:type="character" w:customStyle="1" w:styleId="TitleChar">
    <w:name w:val="Title Char"/>
    <w:basedOn w:val="DefaultParagraphFont"/>
    <w:link w:val="Title"/>
    <w:rsid w:val="0093381E"/>
    <w:rPr>
      <w:rFonts w:ascii="Courier New" w:hAnsi="Courier New"/>
      <w:lang w:val="nb-NO"/>
    </w:rPr>
  </w:style>
  <w:style w:type="paragraph" w:customStyle="1" w:styleId="FL">
    <w:name w:val="FL"/>
    <w:basedOn w:val="Normal"/>
    <w:rsid w:val="0093381E"/>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93381E"/>
    <w:rPr>
      <w:rFonts w:ascii="Arial" w:hAnsi="Arial"/>
      <w:sz w:val="22"/>
      <w:lang w:val="en-GB" w:eastAsia="ja-JP" w:bidi="ar-SA"/>
    </w:rPr>
  </w:style>
  <w:style w:type="paragraph" w:styleId="Date">
    <w:name w:val="Date"/>
    <w:basedOn w:val="Normal"/>
    <w:next w:val="Normal"/>
    <w:link w:val="DateChar"/>
    <w:rsid w:val="0093381E"/>
    <w:rPr>
      <w:rFonts w:eastAsia="Malgun Gothic"/>
    </w:rPr>
  </w:style>
  <w:style w:type="character" w:customStyle="1" w:styleId="DateChar">
    <w:name w:val="Date Char"/>
    <w:basedOn w:val="DefaultParagraphFont"/>
    <w:link w:val="Date"/>
    <w:rsid w:val="0093381E"/>
    <w:rPr>
      <w:lang w:val="en-GB"/>
    </w:rPr>
  </w:style>
  <w:style w:type="character" w:customStyle="1" w:styleId="CaptionChar1">
    <w:name w:val="Caption Char1"/>
    <w:aliases w:val="cap Char1,cap Char Char,Caption Char Char,Caption Char1 Char Char,cap Char Char1 Char,Caption Char Char1 Char Char,cap Char2 Char Char,Ca Char,cap Char2 Char Char Char"/>
    <w:rsid w:val="0093381E"/>
    <w:rPr>
      <w:rFonts w:eastAsia="MS Mincho"/>
      <w:b/>
      <w:lang w:val="en-GB" w:eastAsia="en-US" w:bidi="ar-SA"/>
    </w:rPr>
  </w:style>
  <w:style w:type="paragraph" w:customStyle="1" w:styleId="AutoCorrect">
    <w:name w:val="AutoCorrect"/>
    <w:rsid w:val="0093381E"/>
    <w:rPr>
      <w:sz w:val="24"/>
      <w:szCs w:val="24"/>
      <w:lang w:val="en-GB"/>
    </w:rPr>
  </w:style>
  <w:style w:type="paragraph" w:customStyle="1" w:styleId="-PAGE-">
    <w:name w:val="- PAGE -"/>
    <w:rsid w:val="0093381E"/>
    <w:rPr>
      <w:sz w:val="24"/>
      <w:szCs w:val="24"/>
      <w:lang w:val="en-GB"/>
    </w:rPr>
  </w:style>
  <w:style w:type="paragraph" w:customStyle="1" w:styleId="PageXofY">
    <w:name w:val="Page X of Y"/>
    <w:rsid w:val="0093381E"/>
    <w:rPr>
      <w:sz w:val="24"/>
      <w:szCs w:val="24"/>
      <w:lang w:val="en-GB"/>
    </w:rPr>
  </w:style>
  <w:style w:type="paragraph" w:customStyle="1" w:styleId="Createdby">
    <w:name w:val="Created by"/>
    <w:rsid w:val="0093381E"/>
    <w:rPr>
      <w:sz w:val="24"/>
      <w:szCs w:val="24"/>
      <w:lang w:val="en-GB"/>
    </w:rPr>
  </w:style>
  <w:style w:type="paragraph" w:customStyle="1" w:styleId="Createdon">
    <w:name w:val="Created on"/>
    <w:rsid w:val="0093381E"/>
    <w:rPr>
      <w:sz w:val="24"/>
      <w:szCs w:val="24"/>
      <w:lang w:val="en-GB"/>
    </w:rPr>
  </w:style>
  <w:style w:type="paragraph" w:customStyle="1" w:styleId="Lastprinted">
    <w:name w:val="Last printed"/>
    <w:rsid w:val="0093381E"/>
    <w:rPr>
      <w:sz w:val="24"/>
      <w:szCs w:val="24"/>
      <w:lang w:val="en-GB"/>
    </w:rPr>
  </w:style>
  <w:style w:type="paragraph" w:customStyle="1" w:styleId="Lastsavedby">
    <w:name w:val="Last saved by"/>
    <w:rsid w:val="0093381E"/>
    <w:rPr>
      <w:sz w:val="24"/>
      <w:szCs w:val="24"/>
      <w:lang w:val="en-GB"/>
    </w:rPr>
  </w:style>
  <w:style w:type="paragraph" w:customStyle="1" w:styleId="Filename">
    <w:name w:val="Filename"/>
    <w:rsid w:val="0093381E"/>
    <w:rPr>
      <w:sz w:val="24"/>
      <w:szCs w:val="24"/>
      <w:lang w:val="en-GB"/>
    </w:rPr>
  </w:style>
  <w:style w:type="paragraph" w:customStyle="1" w:styleId="Filenameandpath">
    <w:name w:val="Filename and path"/>
    <w:rsid w:val="0093381E"/>
    <w:rPr>
      <w:sz w:val="24"/>
      <w:szCs w:val="24"/>
      <w:lang w:val="en-GB"/>
    </w:rPr>
  </w:style>
  <w:style w:type="paragraph" w:customStyle="1" w:styleId="AuthorPageDate">
    <w:name w:val="Author  Page #  Date"/>
    <w:rsid w:val="0093381E"/>
    <w:rPr>
      <w:sz w:val="24"/>
      <w:szCs w:val="24"/>
      <w:lang w:val="en-GB"/>
    </w:rPr>
  </w:style>
  <w:style w:type="paragraph" w:customStyle="1" w:styleId="ConfidentialPageDate">
    <w:name w:val="Confidential  Page #  Date"/>
    <w:rsid w:val="0093381E"/>
    <w:rPr>
      <w:sz w:val="24"/>
      <w:szCs w:val="24"/>
      <w:lang w:val="en-GB"/>
    </w:rPr>
  </w:style>
  <w:style w:type="paragraph" w:customStyle="1" w:styleId="INDENT1">
    <w:name w:val="INDENT1"/>
    <w:basedOn w:val="Normal"/>
    <w:rsid w:val="0093381E"/>
    <w:pPr>
      <w:ind w:left="851"/>
    </w:pPr>
    <w:rPr>
      <w:lang w:eastAsia="ja-JP"/>
    </w:rPr>
  </w:style>
  <w:style w:type="paragraph" w:customStyle="1" w:styleId="INDENT2">
    <w:name w:val="INDENT2"/>
    <w:basedOn w:val="Normal"/>
    <w:rsid w:val="0093381E"/>
    <w:pPr>
      <w:ind w:left="1135" w:hanging="284"/>
    </w:pPr>
    <w:rPr>
      <w:lang w:eastAsia="ja-JP"/>
    </w:rPr>
  </w:style>
  <w:style w:type="paragraph" w:customStyle="1" w:styleId="INDENT3">
    <w:name w:val="INDENT3"/>
    <w:basedOn w:val="Normal"/>
    <w:rsid w:val="0093381E"/>
    <w:pPr>
      <w:ind w:left="1701" w:hanging="567"/>
    </w:pPr>
    <w:rPr>
      <w:lang w:eastAsia="ja-JP"/>
    </w:rPr>
  </w:style>
  <w:style w:type="paragraph" w:customStyle="1" w:styleId="RecCCITT">
    <w:name w:val="Rec_CCITT_#"/>
    <w:basedOn w:val="Normal"/>
    <w:rsid w:val="0093381E"/>
    <w:pPr>
      <w:keepNext/>
      <w:keepLines/>
    </w:pPr>
    <w:rPr>
      <w:b/>
      <w:lang w:eastAsia="ja-JP"/>
    </w:rPr>
  </w:style>
  <w:style w:type="paragraph" w:customStyle="1" w:styleId="enumlev2">
    <w:name w:val="enumlev2"/>
    <w:basedOn w:val="Normal"/>
    <w:rsid w:val="0093381E"/>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93381E"/>
    <w:pPr>
      <w:keepNext/>
      <w:keepLines/>
      <w:spacing w:before="240"/>
      <w:ind w:left="1418"/>
    </w:pPr>
    <w:rPr>
      <w:rFonts w:ascii="Arial" w:hAnsi="Arial"/>
      <w:b/>
      <w:sz w:val="36"/>
      <w:lang w:val="en-US" w:eastAsia="ja-JP"/>
    </w:rPr>
  </w:style>
  <w:style w:type="paragraph" w:customStyle="1" w:styleId="TAJ">
    <w:name w:val="TAJ"/>
    <w:basedOn w:val="TH"/>
    <w:rsid w:val="0093381E"/>
    <w:rPr>
      <w:lang w:eastAsia="ja-JP"/>
    </w:rPr>
  </w:style>
  <w:style w:type="paragraph" w:customStyle="1" w:styleId="Guidance">
    <w:name w:val="Guidance"/>
    <w:basedOn w:val="Normal"/>
    <w:link w:val="GuidanceChar"/>
    <w:rsid w:val="0093381E"/>
    <w:rPr>
      <w:i/>
      <w:color w:val="0000FF"/>
      <w:lang w:eastAsia="ja-JP"/>
    </w:rPr>
  </w:style>
  <w:style w:type="paragraph" w:customStyle="1" w:styleId="Figure">
    <w:name w:val="Figure"/>
    <w:basedOn w:val="Normal"/>
    <w:rsid w:val="0093381E"/>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93381E"/>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93381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3381E"/>
    <w:pPr>
      <w:tabs>
        <w:tab w:val="left" w:pos="1418"/>
      </w:tabs>
      <w:spacing w:after="120"/>
    </w:pPr>
    <w:rPr>
      <w:rFonts w:ascii="Arial" w:eastAsia="MS Mincho" w:hAnsi="Arial"/>
      <w:sz w:val="24"/>
      <w:lang w:val="fr-FR"/>
    </w:rPr>
  </w:style>
  <w:style w:type="paragraph" w:customStyle="1" w:styleId="p20">
    <w:name w:val="p20"/>
    <w:basedOn w:val="Normal"/>
    <w:rsid w:val="0093381E"/>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93381E"/>
    <w:rPr>
      <w:lang w:eastAsia="ja-JP"/>
    </w:rPr>
  </w:style>
  <w:style w:type="paragraph" w:customStyle="1" w:styleId="TaOC">
    <w:name w:val="TaOC"/>
    <w:basedOn w:val="TAC"/>
    <w:rsid w:val="0093381E"/>
    <w:rPr>
      <w:lang w:eastAsia="ja-JP"/>
    </w:rPr>
  </w:style>
  <w:style w:type="paragraph" w:customStyle="1" w:styleId="1CharChar1Char">
    <w:name w:val="(文字) (文字)1 Char (文字) (文字) Char (文字) (文字)1 Char (文字) (文字)"/>
    <w:semiHidden/>
    <w:rsid w:val="009338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93381E"/>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93381E"/>
    <w:pPr>
      <w:pBdr>
        <w:top w:val="none" w:sz="0" w:space="0" w:color="auto"/>
      </w:pBdr>
      <w:overflowPunct/>
      <w:autoSpaceDE/>
      <w:autoSpaceDN/>
      <w:adjustRightInd/>
      <w:textAlignment w:val="auto"/>
    </w:pPr>
    <w:rPr>
      <w:b/>
      <w:color w:val="0000FF"/>
      <w:lang w:eastAsia="en-GB"/>
    </w:rPr>
  </w:style>
  <w:style w:type="character" w:customStyle="1" w:styleId="T1Char3">
    <w:name w:val="T1 Char3"/>
    <w:aliases w:val="Header 6 Char Char3"/>
    <w:rsid w:val="0093381E"/>
    <w:rPr>
      <w:rFonts w:ascii="Arial" w:hAnsi="Arial"/>
      <w:lang w:val="en-GB" w:eastAsia="en-US" w:bidi="ar-SA"/>
    </w:rPr>
  </w:style>
  <w:style w:type="table" w:customStyle="1" w:styleId="Tabellengitternetz1">
    <w:name w:val="Tabellengitternetz1"/>
    <w:basedOn w:val="TableNormal"/>
    <w:next w:val="TableGrid"/>
    <w:rsid w:val="009338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338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338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338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338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338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338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338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338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3381E"/>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93381E"/>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3381E"/>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93381E"/>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93381E"/>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5">
    <w:name w:val="吹き出し"/>
    <w:basedOn w:val="Normal"/>
    <w:semiHidden/>
    <w:rsid w:val="0093381E"/>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93381E"/>
    <w:pPr>
      <w:tabs>
        <w:tab w:val="num" w:pos="928"/>
        <w:tab w:val="num" w:pos="1097"/>
      </w:tabs>
      <w:overflowPunct/>
      <w:autoSpaceDE/>
      <w:autoSpaceDN/>
      <w:adjustRightInd/>
      <w:spacing w:line="288" w:lineRule="auto"/>
      <w:ind w:left="1097" w:hanging="360"/>
      <w:textAlignment w:val="auto"/>
    </w:pPr>
    <w:rPr>
      <w:rFonts w:ascii="Arial" w:eastAsia="SimSun" w:hAnsi="Arial" w:cs="Arial"/>
      <w:lang w:val="en-US" w:eastAsia="en-US"/>
    </w:rPr>
  </w:style>
  <w:style w:type="paragraph" w:customStyle="1" w:styleId="b10">
    <w:name w:val="b1"/>
    <w:basedOn w:val="Normal"/>
    <w:rsid w:val="0093381E"/>
    <w:pPr>
      <w:overflowPunct/>
      <w:autoSpaceDE/>
      <w:autoSpaceDN/>
      <w:adjustRightInd/>
      <w:spacing w:before="100" w:beforeAutospacing="1" w:after="100" w:afterAutospacing="1"/>
      <w:textAlignment w:val="auto"/>
    </w:pPr>
    <w:rPr>
      <w:sz w:val="24"/>
      <w:szCs w:val="24"/>
      <w:lang w:val="en-US"/>
    </w:rPr>
  </w:style>
  <w:style w:type="paragraph" w:customStyle="1" w:styleId="11">
    <w:name w:val="吹き出し1"/>
    <w:basedOn w:val="Normal"/>
    <w:semiHidden/>
    <w:rsid w:val="0093381E"/>
    <w:pPr>
      <w:overflowPunct/>
      <w:autoSpaceDE/>
      <w:autoSpaceDN/>
      <w:adjustRightInd/>
      <w:textAlignment w:val="auto"/>
    </w:pPr>
    <w:rPr>
      <w:rFonts w:ascii="Tahoma" w:eastAsia="MS Mincho" w:hAnsi="Tahoma" w:cs="Tahoma"/>
      <w:sz w:val="16"/>
      <w:szCs w:val="16"/>
    </w:rPr>
  </w:style>
  <w:style w:type="paragraph" w:customStyle="1" w:styleId="ZchnZchn">
    <w:name w:val="Zchn Zchn"/>
    <w:semiHidden/>
    <w:rsid w:val="009338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吹き出し2"/>
    <w:basedOn w:val="Normal"/>
    <w:semiHidden/>
    <w:rsid w:val="0093381E"/>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93381E"/>
    <w:rPr>
      <w:rFonts w:eastAsia="MS Mincho"/>
      <w:lang w:eastAsia="en-GB"/>
    </w:rPr>
  </w:style>
  <w:style w:type="paragraph" w:customStyle="1" w:styleId="tabletext0">
    <w:name w:val="table text"/>
    <w:basedOn w:val="Normal"/>
    <w:next w:val="Normal"/>
    <w:rsid w:val="0093381E"/>
    <w:rPr>
      <w:rFonts w:eastAsia="MS Mincho"/>
      <w:i/>
      <w:lang w:eastAsia="en-GB"/>
    </w:rPr>
  </w:style>
  <w:style w:type="paragraph" w:customStyle="1" w:styleId="TOC91">
    <w:name w:val="TOC 91"/>
    <w:basedOn w:val="TOC8"/>
    <w:rsid w:val="0093381E"/>
    <w:pPr>
      <w:ind w:left="1418" w:hanging="1418"/>
    </w:pPr>
    <w:rPr>
      <w:rFonts w:eastAsia="MS Mincho"/>
      <w:lang w:eastAsia="en-GB"/>
    </w:rPr>
  </w:style>
  <w:style w:type="paragraph" w:customStyle="1" w:styleId="Caption1">
    <w:name w:val="Caption1"/>
    <w:basedOn w:val="Normal"/>
    <w:next w:val="Normal"/>
    <w:rsid w:val="0093381E"/>
    <w:pPr>
      <w:spacing w:before="120" w:after="120"/>
    </w:pPr>
    <w:rPr>
      <w:rFonts w:eastAsia="MS Mincho"/>
      <w:b/>
      <w:lang w:eastAsia="en-GB"/>
    </w:rPr>
  </w:style>
  <w:style w:type="paragraph" w:customStyle="1" w:styleId="HE">
    <w:name w:val="HE"/>
    <w:basedOn w:val="Normal"/>
    <w:rsid w:val="0093381E"/>
    <w:pPr>
      <w:spacing w:after="0"/>
    </w:pPr>
    <w:rPr>
      <w:rFonts w:eastAsia="MS Mincho"/>
      <w:b/>
      <w:lang w:eastAsia="en-GB"/>
    </w:rPr>
  </w:style>
  <w:style w:type="paragraph" w:customStyle="1" w:styleId="HO">
    <w:name w:val="HO"/>
    <w:basedOn w:val="Normal"/>
    <w:rsid w:val="0093381E"/>
    <w:pPr>
      <w:spacing w:after="0"/>
      <w:jc w:val="right"/>
    </w:pPr>
    <w:rPr>
      <w:rFonts w:eastAsia="MS Mincho"/>
      <w:b/>
      <w:lang w:eastAsia="en-GB"/>
    </w:rPr>
  </w:style>
  <w:style w:type="paragraph" w:customStyle="1" w:styleId="WP">
    <w:name w:val="WP"/>
    <w:basedOn w:val="Normal"/>
    <w:rsid w:val="0093381E"/>
    <w:pPr>
      <w:spacing w:after="0"/>
      <w:jc w:val="both"/>
    </w:pPr>
    <w:rPr>
      <w:rFonts w:eastAsia="MS Mincho"/>
      <w:lang w:eastAsia="en-GB"/>
    </w:rPr>
  </w:style>
  <w:style w:type="paragraph" w:customStyle="1" w:styleId="ZK">
    <w:name w:val="ZK"/>
    <w:rsid w:val="0093381E"/>
    <w:pPr>
      <w:spacing w:after="240" w:line="240" w:lineRule="atLeast"/>
      <w:ind w:left="1191" w:right="113" w:hanging="1191"/>
    </w:pPr>
    <w:rPr>
      <w:rFonts w:eastAsia="MS Mincho"/>
      <w:lang w:val="en-GB" w:eastAsia="en-US"/>
    </w:rPr>
  </w:style>
  <w:style w:type="paragraph" w:customStyle="1" w:styleId="ZC">
    <w:name w:val="ZC"/>
    <w:rsid w:val="0093381E"/>
    <w:pPr>
      <w:spacing w:line="360" w:lineRule="atLeast"/>
      <w:jc w:val="center"/>
    </w:pPr>
    <w:rPr>
      <w:rFonts w:eastAsia="MS Mincho"/>
      <w:lang w:val="en-GB" w:eastAsia="en-US"/>
    </w:rPr>
  </w:style>
  <w:style w:type="paragraph" w:customStyle="1" w:styleId="FooterCentred">
    <w:name w:val="FooterCentred"/>
    <w:basedOn w:val="Footer"/>
    <w:rsid w:val="0093381E"/>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CRfront">
    <w:name w:val="CR_front"/>
    <w:basedOn w:val="Normal"/>
    <w:rsid w:val="0093381E"/>
    <w:rPr>
      <w:rFonts w:eastAsia="MS Mincho"/>
      <w:lang w:eastAsia="en-GB"/>
    </w:rPr>
  </w:style>
  <w:style w:type="paragraph" w:customStyle="1" w:styleId="NumberedList">
    <w:name w:val="Numbered List"/>
    <w:basedOn w:val="Para1"/>
    <w:rsid w:val="0093381E"/>
    <w:pPr>
      <w:tabs>
        <w:tab w:val="left" w:pos="360"/>
      </w:tabs>
      <w:ind w:left="360" w:hanging="360"/>
    </w:pPr>
  </w:style>
  <w:style w:type="paragraph" w:customStyle="1" w:styleId="Para1">
    <w:name w:val="Para1"/>
    <w:basedOn w:val="Normal"/>
    <w:rsid w:val="0093381E"/>
    <w:pPr>
      <w:spacing w:before="120" w:after="120"/>
    </w:pPr>
    <w:rPr>
      <w:rFonts w:eastAsia="MS Mincho"/>
      <w:lang w:val="en-US" w:eastAsia="en-GB"/>
    </w:rPr>
  </w:style>
  <w:style w:type="paragraph" w:customStyle="1" w:styleId="Teststep">
    <w:name w:val="Test step"/>
    <w:basedOn w:val="Normal"/>
    <w:rsid w:val="0093381E"/>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93381E"/>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3381E"/>
    <w:pPr>
      <w:ind w:left="400" w:hanging="400"/>
      <w:jc w:val="center"/>
    </w:pPr>
    <w:rPr>
      <w:rFonts w:eastAsia="MS Mincho"/>
      <w:b/>
      <w:lang w:eastAsia="en-GB"/>
    </w:rPr>
  </w:style>
  <w:style w:type="paragraph" w:customStyle="1" w:styleId="table">
    <w:name w:val="table"/>
    <w:basedOn w:val="Normal"/>
    <w:next w:val="Normal"/>
    <w:rsid w:val="0093381E"/>
    <w:pPr>
      <w:spacing w:after="0"/>
      <w:jc w:val="center"/>
    </w:pPr>
    <w:rPr>
      <w:rFonts w:eastAsia="MS Mincho"/>
      <w:lang w:val="en-US" w:eastAsia="en-GB"/>
    </w:rPr>
  </w:style>
  <w:style w:type="paragraph" w:customStyle="1" w:styleId="t2">
    <w:name w:val="t2"/>
    <w:basedOn w:val="Normal"/>
    <w:rsid w:val="0093381E"/>
    <w:pPr>
      <w:spacing w:after="0"/>
    </w:pPr>
    <w:rPr>
      <w:rFonts w:eastAsia="MS Mincho"/>
      <w:lang w:eastAsia="en-GB"/>
    </w:rPr>
  </w:style>
  <w:style w:type="paragraph" w:customStyle="1" w:styleId="CommentNokia">
    <w:name w:val="Comment Nokia"/>
    <w:basedOn w:val="Normal"/>
    <w:rsid w:val="0093381E"/>
    <w:pPr>
      <w:tabs>
        <w:tab w:val="left" w:pos="360"/>
      </w:tabs>
      <w:ind w:left="360" w:hanging="360"/>
    </w:pPr>
    <w:rPr>
      <w:rFonts w:eastAsia="MS Mincho"/>
      <w:sz w:val="22"/>
      <w:lang w:val="en-US" w:eastAsia="en-GB"/>
    </w:rPr>
  </w:style>
  <w:style w:type="paragraph" w:customStyle="1" w:styleId="Tdoctable">
    <w:name w:val="Tdoc_table"/>
    <w:rsid w:val="0093381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93381E"/>
    <w:pPr>
      <w:spacing w:before="120"/>
      <w:outlineLvl w:val="2"/>
    </w:pPr>
    <w:rPr>
      <w:sz w:val="28"/>
    </w:rPr>
  </w:style>
  <w:style w:type="paragraph" w:customStyle="1" w:styleId="Heading2Head2A2">
    <w:name w:val="Heading 2.Head2A.2"/>
    <w:basedOn w:val="Heading1"/>
    <w:next w:val="Normal"/>
    <w:rsid w:val="0093381E"/>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93381E"/>
    <w:pPr>
      <w:spacing w:after="220"/>
    </w:pPr>
    <w:rPr>
      <w:rFonts w:eastAsia="MS Mincho"/>
      <w:b/>
      <w:lang w:val="en-US" w:eastAsia="en-GB"/>
    </w:rPr>
  </w:style>
  <w:style w:type="paragraph" w:customStyle="1" w:styleId="berschrift2Head2A2">
    <w:name w:val="Überschrift 2.Head2A.2"/>
    <w:basedOn w:val="Heading1"/>
    <w:next w:val="Normal"/>
    <w:rsid w:val="0093381E"/>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93381E"/>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93381E"/>
    <w:pPr>
      <w:widowControl w:val="0"/>
      <w:ind w:left="283" w:hanging="283"/>
    </w:pPr>
    <w:rPr>
      <w:lang w:eastAsia="de-DE"/>
    </w:rPr>
  </w:style>
  <w:style w:type="paragraph" w:customStyle="1" w:styleId="11BodyText">
    <w:name w:val="11 BodyText"/>
    <w:basedOn w:val="Normal"/>
    <w:rsid w:val="0093381E"/>
    <w:pPr>
      <w:overflowPunct/>
      <w:autoSpaceDE/>
      <w:autoSpaceDN/>
      <w:adjustRightInd/>
      <w:spacing w:after="220"/>
      <w:ind w:left="1298"/>
      <w:textAlignment w:val="auto"/>
    </w:pPr>
    <w:rPr>
      <w:rFonts w:ascii="Arial" w:eastAsia="SimSun" w:hAnsi="Arial"/>
      <w:lang w:val="en-US" w:eastAsia="en-GB"/>
    </w:rPr>
  </w:style>
  <w:style w:type="numbering" w:customStyle="1" w:styleId="12">
    <w:name w:val="无列表1"/>
    <w:next w:val="NoList"/>
    <w:semiHidden/>
    <w:rsid w:val="0093381E"/>
  </w:style>
  <w:style w:type="paragraph" w:customStyle="1" w:styleId="1030302">
    <w:name w:val="样式 样式 标题 1 + 两端对齐 段前: 0.3 行 段后: 0.3 行 行距: 单倍行距 + 段前: 0.2 行 段后: ..."/>
    <w:basedOn w:val="Normal"/>
    <w:autoRedefine/>
    <w:rsid w:val="0093381E"/>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93381E"/>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rsid w:val="0093381E"/>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93381E"/>
    <w:pPr>
      <w:tabs>
        <w:tab w:val="num" w:pos="720"/>
      </w:tabs>
      <w:ind w:left="720" w:hanging="360"/>
    </w:pPr>
  </w:style>
  <w:style w:type="paragraph" w:customStyle="1" w:styleId="NormalArial">
    <w:name w:val="Normal + Arial"/>
    <w:aliases w:val="9 pt,Right,Right:  0,24 cm,After:  0 pt"/>
    <w:basedOn w:val="Normal"/>
    <w:rsid w:val="0093381E"/>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93381E"/>
    <w:pPr>
      <w:overflowPunct/>
      <w:autoSpaceDE/>
      <w:autoSpaceDN/>
      <w:adjustRightInd/>
      <w:textAlignment w:val="auto"/>
    </w:pPr>
    <w:rPr>
      <w:rFonts w:eastAsia="Malgun Gothic"/>
      <w:kern w:val="2"/>
      <w:lang w:eastAsia="en-US"/>
    </w:rPr>
  </w:style>
  <w:style w:type="character" w:customStyle="1" w:styleId="StyleTACChar">
    <w:name w:val="Style TAC + Char"/>
    <w:link w:val="StyleTAC"/>
    <w:rsid w:val="0093381E"/>
    <w:rPr>
      <w:rFonts w:ascii="Arial" w:hAnsi="Arial"/>
      <w:kern w:val="2"/>
      <w:sz w:val="18"/>
      <w:lang w:val="en-GB" w:eastAsia="en-US"/>
    </w:rPr>
  </w:style>
  <w:style w:type="character" w:customStyle="1" w:styleId="CharChar29">
    <w:name w:val="Char Char29"/>
    <w:rsid w:val="0093381E"/>
    <w:rPr>
      <w:rFonts w:ascii="Arial" w:hAnsi="Arial"/>
      <w:sz w:val="36"/>
      <w:lang w:val="en-GB" w:eastAsia="en-US" w:bidi="ar-SA"/>
    </w:rPr>
  </w:style>
  <w:style w:type="character" w:customStyle="1" w:styleId="CharChar28">
    <w:name w:val="Char Char28"/>
    <w:rsid w:val="0093381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3381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3381E"/>
    <w:rPr>
      <w:rFonts w:ascii="Arial" w:hAnsi="Arial"/>
      <w:sz w:val="22"/>
      <w:lang w:val="en-GB" w:eastAsia="en-GB" w:bidi="ar-SA"/>
    </w:rPr>
  </w:style>
  <w:style w:type="character" w:styleId="IntenseEmphasis">
    <w:name w:val="Intense Emphasis"/>
    <w:uiPriority w:val="21"/>
    <w:qFormat/>
    <w:rsid w:val="0093381E"/>
    <w:rPr>
      <w:b/>
      <w:bCs/>
      <w:i/>
      <w:iCs/>
      <w:color w:val="4F81BD"/>
    </w:rPr>
  </w:style>
  <w:style w:type="character" w:customStyle="1" w:styleId="MTEquationSection">
    <w:name w:val="MTEquationSection"/>
    <w:rsid w:val="0093381E"/>
    <w:rPr>
      <w:rFonts w:ascii="Arial" w:hAnsi="Arial"/>
      <w:vanish w:val="0"/>
      <w:color w:val="FF0000"/>
      <w:sz w:val="24"/>
    </w:rPr>
  </w:style>
  <w:style w:type="paragraph" w:customStyle="1" w:styleId="Bulletedo1">
    <w:name w:val="Bulleted o 1"/>
    <w:basedOn w:val="Normal"/>
    <w:rsid w:val="0093381E"/>
    <w:pPr>
      <w:numPr>
        <w:numId w:val="23"/>
      </w:numPr>
    </w:pPr>
  </w:style>
  <w:style w:type="paragraph" w:customStyle="1" w:styleId="text">
    <w:name w:val="text"/>
    <w:basedOn w:val="Normal"/>
    <w:rsid w:val="0093381E"/>
    <w:pPr>
      <w:spacing w:after="240"/>
      <w:jc w:val="both"/>
    </w:pPr>
    <w:rPr>
      <w:rFonts w:eastAsia="SimSun"/>
      <w:sz w:val="24"/>
      <w:lang w:val="en-US" w:eastAsia="zh-CN"/>
    </w:rPr>
  </w:style>
  <w:style w:type="paragraph" w:customStyle="1" w:styleId="Equation">
    <w:name w:val="Equation"/>
    <w:basedOn w:val="Normal"/>
    <w:next w:val="Normal"/>
    <w:rsid w:val="0093381E"/>
    <w:pPr>
      <w:tabs>
        <w:tab w:val="right" w:pos="10206"/>
      </w:tabs>
      <w:spacing w:after="220"/>
      <w:ind w:left="1298"/>
    </w:pPr>
    <w:rPr>
      <w:rFonts w:ascii="Arial" w:hAnsi="Arial"/>
      <w:sz w:val="22"/>
      <w:lang w:val="en-US" w:eastAsia="zh-CN"/>
    </w:rPr>
  </w:style>
  <w:style w:type="paragraph" w:customStyle="1" w:styleId="00BodyText">
    <w:name w:val="00 BodyText"/>
    <w:basedOn w:val="Normal"/>
    <w:rsid w:val="0093381E"/>
    <w:pPr>
      <w:spacing w:after="220"/>
    </w:pPr>
    <w:rPr>
      <w:rFonts w:ascii="Arial" w:hAnsi="Arial"/>
      <w:sz w:val="22"/>
      <w:lang w:val="en-US"/>
    </w:rPr>
  </w:style>
  <w:style w:type="paragraph" w:customStyle="1" w:styleId="bodyCharCharChar">
    <w:name w:val="body Char Char Char"/>
    <w:basedOn w:val="Normal"/>
    <w:rsid w:val="0093381E"/>
    <w:pPr>
      <w:tabs>
        <w:tab w:val="left" w:pos="2160"/>
      </w:tabs>
      <w:spacing w:before="120" w:after="120" w:line="280" w:lineRule="atLeast"/>
      <w:jc w:val="both"/>
    </w:pPr>
    <w:rPr>
      <w:rFonts w:ascii="New York" w:hAnsi="New York"/>
      <w:sz w:val="24"/>
      <w:lang w:val="en-US"/>
    </w:rPr>
  </w:style>
  <w:style w:type="paragraph" w:customStyle="1" w:styleId="body">
    <w:name w:val="body"/>
    <w:basedOn w:val="Normal"/>
    <w:rsid w:val="0093381E"/>
    <w:pPr>
      <w:tabs>
        <w:tab w:val="left" w:pos="2160"/>
      </w:tabs>
      <w:spacing w:before="120" w:after="120" w:line="280" w:lineRule="atLeast"/>
      <w:jc w:val="both"/>
    </w:pPr>
    <w:rPr>
      <w:rFonts w:ascii="New York" w:hAnsi="New York"/>
      <w:sz w:val="24"/>
      <w:lang w:val="en-US"/>
    </w:rPr>
  </w:style>
  <w:style w:type="character" w:customStyle="1" w:styleId="CharChar2">
    <w:name w:val="Char Char2"/>
    <w:rsid w:val="0093381E"/>
    <w:rPr>
      <w:rFonts w:ascii="Arial" w:hAnsi="Arial"/>
      <w:sz w:val="32"/>
      <w:lang w:val="en-GB" w:eastAsia="en-US" w:bidi="ar-SA"/>
    </w:rPr>
  </w:style>
  <w:style w:type="character" w:customStyle="1" w:styleId="h4CharChar">
    <w:name w:val="h4 Char Char"/>
    <w:rsid w:val="0093381E"/>
    <w:rPr>
      <w:rFonts w:ascii="Arial" w:hAnsi="Arial"/>
      <w:sz w:val="24"/>
      <w:lang w:val="en-GB" w:eastAsia="en-US" w:bidi="ar-SA"/>
    </w:rPr>
  </w:style>
  <w:style w:type="paragraph" w:styleId="Subtitle">
    <w:name w:val="Subtitle"/>
    <w:basedOn w:val="Normal"/>
    <w:next w:val="Normal"/>
    <w:link w:val="SubtitleChar"/>
    <w:uiPriority w:val="11"/>
    <w:qFormat/>
    <w:rsid w:val="0093381E"/>
    <w:pPr>
      <w:spacing w:after="60"/>
      <w:jc w:val="center"/>
      <w:outlineLvl w:val="1"/>
    </w:pPr>
    <w:rPr>
      <w:rFonts w:ascii="Cambria" w:hAnsi="Cambria"/>
      <w:sz w:val="24"/>
      <w:szCs w:val="24"/>
    </w:rPr>
  </w:style>
  <w:style w:type="character" w:customStyle="1" w:styleId="SubtitleChar">
    <w:name w:val="Subtitle Char"/>
    <w:basedOn w:val="DefaultParagraphFont"/>
    <w:link w:val="Subtitle"/>
    <w:uiPriority w:val="11"/>
    <w:rsid w:val="0093381E"/>
    <w:rPr>
      <w:rFonts w:ascii="Cambria" w:eastAsia="Times New Roman" w:hAnsi="Cambria"/>
      <w:sz w:val="24"/>
      <w:szCs w:val="24"/>
      <w:lang w:val="en-GB"/>
    </w:rPr>
  </w:style>
  <w:style w:type="character" w:styleId="PlaceholderText">
    <w:name w:val="Placeholder Text"/>
    <w:uiPriority w:val="99"/>
    <w:semiHidden/>
    <w:rsid w:val="0093381E"/>
    <w:rPr>
      <w:color w:val="808080"/>
    </w:rPr>
  </w:style>
  <w:style w:type="table" w:styleId="DarkList-Accent6">
    <w:name w:val="Dark List Accent 6"/>
    <w:basedOn w:val="TableNormal"/>
    <w:uiPriority w:val="70"/>
    <w:rsid w:val="0093381E"/>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Emphasis">
    <w:name w:val="Emphasis"/>
    <w:uiPriority w:val="20"/>
    <w:rsid w:val="0093381E"/>
    <w:rPr>
      <w:i/>
      <w:iCs/>
    </w:rPr>
  </w:style>
  <w:style w:type="character" w:customStyle="1" w:styleId="ListParagraphChar">
    <w:name w:val="List Paragraph Char"/>
    <w:link w:val="ListParagraph"/>
    <w:uiPriority w:val="34"/>
    <w:locked/>
    <w:rsid w:val="0093381E"/>
    <w:rPr>
      <w:rFonts w:eastAsia="Times New Roman"/>
      <w:szCs w:val="24"/>
      <w:lang w:val="en-GB"/>
    </w:rPr>
  </w:style>
  <w:style w:type="character" w:customStyle="1" w:styleId="PlainTextChar1">
    <w:name w:val="Plain Text Char1"/>
    <w:uiPriority w:val="99"/>
    <w:rsid w:val="0093381E"/>
    <w:rPr>
      <w:rFonts w:ascii="Consolas" w:eastAsia="Calibri" w:hAnsi="Consolas"/>
      <w:sz w:val="21"/>
      <w:szCs w:val="21"/>
    </w:rPr>
  </w:style>
  <w:style w:type="table" w:styleId="TableGrid10">
    <w:name w:val="Table Grid 1"/>
    <w:basedOn w:val="TableNormal"/>
    <w:uiPriority w:val="99"/>
    <w:rsid w:val="0093381E"/>
    <w:pPr>
      <w:overflowPunct w:val="0"/>
      <w:autoSpaceDE w:val="0"/>
      <w:autoSpaceDN w:val="0"/>
      <w:adjustRightInd w:val="0"/>
      <w:spacing w:before="120" w:after="120"/>
      <w:textAlignment w:val="baseline"/>
    </w:pPr>
    <w:rPr>
      <w:rFonts w:ascii="CG Times (WN)" w:eastAsia="SimSu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93381E"/>
    <w:pPr>
      <w:overflowPunct w:val="0"/>
      <w:autoSpaceDE w:val="0"/>
      <w:autoSpaceDN w:val="0"/>
      <w:adjustRightInd w:val="0"/>
      <w:spacing w:before="120" w:after="120"/>
      <w:textAlignment w:val="baseline"/>
    </w:pPr>
    <w:rPr>
      <w:rFonts w:ascii="CG Times (WN)" w:eastAsia="SimSun"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93381E"/>
    <w:pPr>
      <w:keepNext/>
      <w:numPr>
        <w:numId w:val="24"/>
      </w:numPr>
      <w:tabs>
        <w:tab w:val="left" w:pos="851"/>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13">
    <w:name w:val="修订1"/>
    <w:hidden/>
    <w:semiHidden/>
    <w:rsid w:val="0093381E"/>
    <w:rPr>
      <w:rFonts w:eastAsia="Batang"/>
      <w:lang w:val="en-GB" w:eastAsia="en-US"/>
    </w:rPr>
  </w:style>
  <w:style w:type="paragraph" w:customStyle="1" w:styleId="31">
    <w:name w:val="吹き出し3"/>
    <w:basedOn w:val="Normal"/>
    <w:semiHidden/>
    <w:rsid w:val="0093381E"/>
    <w:pPr>
      <w:overflowPunct/>
      <w:autoSpaceDE/>
      <w:autoSpaceDN/>
      <w:adjustRightInd/>
      <w:textAlignment w:val="auto"/>
    </w:pPr>
    <w:rPr>
      <w:rFonts w:ascii="Tahoma" w:eastAsia="MS Mincho" w:hAnsi="Tahoma" w:cs="Tahoma"/>
      <w:sz w:val="16"/>
      <w:szCs w:val="16"/>
    </w:rPr>
  </w:style>
  <w:style w:type="paragraph" w:customStyle="1" w:styleId="21">
    <w:name w:val="修订2"/>
    <w:hidden/>
    <w:semiHidden/>
    <w:rsid w:val="0093381E"/>
    <w:rPr>
      <w:rFonts w:eastAsia="Batang"/>
      <w:lang w:val="en-GB" w:eastAsia="en-US"/>
    </w:rPr>
  </w:style>
  <w:style w:type="character" w:customStyle="1" w:styleId="EQChar">
    <w:name w:val="EQ Char"/>
    <w:link w:val="EQ"/>
    <w:rsid w:val="0093381E"/>
    <w:rPr>
      <w:rFonts w:eastAsia="Times New Roman"/>
      <w:noProof/>
      <w:lang w:val="en-GB"/>
    </w:rPr>
  </w:style>
  <w:style w:type="paragraph" w:customStyle="1" w:styleId="CharCharCharCharChar0">
    <w:name w:val="Char Char Char Char Char"/>
    <w:semiHidden/>
    <w:rsid w:val="009338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semiHidden/>
    <w:rsid w:val="009338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semiHidden/>
    <w:rsid w:val="009338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
    <w:rsid w:val="0093381E"/>
    <w:rPr>
      <w:lang w:val="en-GB" w:eastAsia="ja-JP"/>
    </w:rPr>
  </w:style>
  <w:style w:type="paragraph" w:customStyle="1" w:styleId="1Char0">
    <w:name w:val="(文字) (文字)1 Char (文字) (文字)"/>
    <w:semiHidden/>
    <w:rsid w:val="009338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0">
    <w:name w:val="Char Char1 Char Char"/>
    <w:semiHidden/>
    <w:rsid w:val="009338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rsid w:val="009338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9338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rsid w:val="009338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9338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93381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93381E"/>
    <w:rPr>
      <w:rFonts w:ascii="Courier New" w:hAnsi="Courier New"/>
      <w:lang w:val="nb-NO" w:eastAsia="ja-JP"/>
    </w:rPr>
  </w:style>
  <w:style w:type="paragraph" w:customStyle="1" w:styleId="CharCharCharCharCharChar0">
    <w:name w:val="Char Char Char Char Char Char"/>
    <w:semiHidden/>
    <w:rsid w:val="0093381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6">
    <w:name w:val="(文字) (文字)"/>
    <w:semiHidden/>
    <w:rsid w:val="009338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rsid w:val="009338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文字) (文字)2"/>
    <w:semiHidden/>
    <w:rsid w:val="009338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
    <w:semiHidden/>
    <w:rsid w:val="009338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9338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4">
    <w:name w:val="(文字) (文字)1"/>
    <w:semiHidden/>
    <w:rsid w:val="009338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0">
    <w:name w:val="Char Char7"/>
    <w:semiHidden/>
    <w:rsid w:val="0093381E"/>
    <w:rPr>
      <w:rFonts w:ascii="Tahoma" w:hAnsi="Tahoma"/>
      <w:shd w:val="clear" w:color="auto" w:fill="000080"/>
      <w:lang w:val="en-GB" w:eastAsia="en-US"/>
    </w:rPr>
  </w:style>
  <w:style w:type="character" w:customStyle="1" w:styleId="ZchnZchn50">
    <w:name w:val="Zchn Zchn5"/>
    <w:rsid w:val="0093381E"/>
    <w:rPr>
      <w:rFonts w:ascii="Courier New" w:eastAsia="Batang" w:hAnsi="Courier New"/>
      <w:lang w:val="nb-NO" w:eastAsia="en-US"/>
    </w:rPr>
  </w:style>
  <w:style w:type="character" w:customStyle="1" w:styleId="CharChar100">
    <w:name w:val="Char Char10"/>
    <w:semiHidden/>
    <w:rsid w:val="0093381E"/>
    <w:rPr>
      <w:rFonts w:ascii="Times New Roman" w:hAnsi="Times New Roman"/>
      <w:lang w:val="en-GB" w:eastAsia="en-US"/>
    </w:rPr>
  </w:style>
  <w:style w:type="character" w:customStyle="1" w:styleId="CharChar90">
    <w:name w:val="Char Char9"/>
    <w:semiHidden/>
    <w:rsid w:val="0093381E"/>
    <w:rPr>
      <w:rFonts w:ascii="Tahoma" w:hAnsi="Tahoma"/>
      <w:sz w:val="16"/>
      <w:lang w:val="en-GB" w:eastAsia="en-US"/>
    </w:rPr>
  </w:style>
  <w:style w:type="character" w:customStyle="1" w:styleId="CharChar80">
    <w:name w:val="Char Char8"/>
    <w:semiHidden/>
    <w:rsid w:val="0093381E"/>
    <w:rPr>
      <w:rFonts w:ascii="Times New Roman" w:hAnsi="Times New Roman"/>
      <w:b/>
      <w:lang w:val="en-GB" w:eastAsia="en-US"/>
    </w:rPr>
  </w:style>
  <w:style w:type="paragraph" w:customStyle="1" w:styleId="1CharChar1Char0">
    <w:name w:val="(文字) (文字)1 Char (文字) (文字) Char (文字) (文字)1 Char (文字) (文字)"/>
    <w:semiHidden/>
    <w:rsid w:val="009338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9338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ableofFigures">
    <w:name w:val="table of figures"/>
    <w:basedOn w:val="Normal"/>
    <w:next w:val="Normal"/>
    <w:uiPriority w:val="99"/>
    <w:rsid w:val="0093381E"/>
    <w:pPr>
      <w:ind w:left="400" w:hanging="400"/>
      <w:jc w:val="center"/>
    </w:pPr>
    <w:rPr>
      <w:rFonts w:eastAsia="MS Mincho"/>
      <w:b/>
      <w:lang w:eastAsia="en-GB"/>
    </w:rPr>
  </w:style>
  <w:style w:type="character" w:customStyle="1" w:styleId="CharChar290">
    <w:name w:val="Char Char29"/>
    <w:rsid w:val="0093381E"/>
    <w:rPr>
      <w:rFonts w:ascii="Arial" w:hAnsi="Arial"/>
      <w:sz w:val="36"/>
      <w:lang w:val="en-GB" w:eastAsia="en-US"/>
    </w:rPr>
  </w:style>
  <w:style w:type="character" w:customStyle="1" w:styleId="CharChar280">
    <w:name w:val="Char Char28"/>
    <w:rsid w:val="0093381E"/>
    <w:rPr>
      <w:rFonts w:ascii="Arial" w:hAnsi="Arial"/>
      <w:sz w:val="32"/>
      <w:lang w:val="en-GB"/>
    </w:rPr>
  </w:style>
  <w:style w:type="character" w:customStyle="1" w:styleId="CharChar30">
    <w:name w:val="Char Char3"/>
    <w:rsid w:val="0093381E"/>
    <w:rPr>
      <w:rFonts w:ascii="Arial" w:hAnsi="Arial"/>
      <w:sz w:val="36"/>
      <w:lang w:val="en-GB" w:eastAsia="en-US"/>
    </w:rPr>
  </w:style>
  <w:style w:type="character" w:customStyle="1" w:styleId="CharChar20">
    <w:name w:val="Char Char2"/>
    <w:rsid w:val="0093381E"/>
    <w:rPr>
      <w:rFonts w:ascii="Arial" w:hAnsi="Arial"/>
      <w:sz w:val="32"/>
      <w:lang w:val="en-GB" w:eastAsia="en-US"/>
    </w:rPr>
  </w:style>
  <w:style w:type="paragraph" w:customStyle="1" w:styleId="Char10">
    <w:name w:val="Char1"/>
    <w:rsid w:val="0093381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msonormal0">
    <w:name w:val="msonormal"/>
    <w:basedOn w:val="Normal"/>
    <w:rsid w:val="0093381E"/>
    <w:pPr>
      <w:overflowPunct/>
      <w:autoSpaceDE/>
      <w:autoSpaceDN/>
      <w:adjustRightInd/>
      <w:spacing w:before="100" w:beforeAutospacing="1" w:after="100" w:afterAutospacing="1"/>
      <w:textAlignment w:val="auto"/>
    </w:pPr>
    <w:rPr>
      <w:sz w:val="24"/>
      <w:szCs w:val="24"/>
      <w:lang w:val="sv-SE" w:eastAsia="zh-CN"/>
    </w:rPr>
  </w:style>
  <w:style w:type="paragraph" w:customStyle="1" w:styleId="Char2">
    <w:name w:val="Char2"/>
    <w:rsid w:val="0093381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1">
    <w:name w:val="Char Char Char Char Char1"/>
    <w:semiHidden/>
    <w:rsid w:val="009338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5">
    <w:name w:val="Char Char5"/>
    <w:semiHidden/>
    <w:rsid w:val="009338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9338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0">
    <w:name w:val="Char Char11"/>
    <w:rsid w:val="0093381E"/>
    <w:rPr>
      <w:lang w:val="en-GB" w:eastAsia="ja-JP"/>
    </w:rPr>
  </w:style>
  <w:style w:type="paragraph" w:customStyle="1" w:styleId="1Char1">
    <w:name w:val="(文字) (文字)1 Char (文字) (文字)1"/>
    <w:semiHidden/>
    <w:rsid w:val="009338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9338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9338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1"/>
    <w:semiHidden/>
    <w:rsid w:val="009338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9338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9338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93381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rsid w:val="0093381E"/>
    <w:rPr>
      <w:rFonts w:ascii="Courier New" w:hAnsi="Courier New"/>
      <w:lang w:val="nb-NO" w:eastAsia="ja-JP"/>
    </w:rPr>
  </w:style>
  <w:style w:type="paragraph" w:customStyle="1" w:styleId="CharCharCharCharCharChar1">
    <w:name w:val="Char Char Char Char Char Char1"/>
    <w:semiHidden/>
    <w:rsid w:val="0093381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
    <w:name w:val="(文字) (文字)5"/>
    <w:semiHidden/>
    <w:rsid w:val="009338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9338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9338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9338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0">
    <w:name w:val="(文字) (文字)31"/>
    <w:semiHidden/>
    <w:rsid w:val="009338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9338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0">
    <w:name w:val="(文字) (文字)41"/>
    <w:semiHidden/>
    <w:rsid w:val="009338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0">
    <w:name w:val="(文字) (文字)11"/>
    <w:semiHidden/>
    <w:rsid w:val="009338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93381E"/>
    <w:rPr>
      <w:rFonts w:ascii="Tahoma" w:hAnsi="Tahoma"/>
      <w:shd w:val="clear" w:color="auto" w:fill="000080"/>
      <w:lang w:val="en-GB" w:eastAsia="en-US"/>
    </w:rPr>
  </w:style>
  <w:style w:type="character" w:customStyle="1" w:styleId="ZchnZchn51">
    <w:name w:val="Zchn Zchn51"/>
    <w:rsid w:val="0093381E"/>
    <w:rPr>
      <w:rFonts w:ascii="Courier New" w:eastAsia="Batang" w:hAnsi="Courier New"/>
      <w:lang w:val="nb-NO" w:eastAsia="en-US"/>
    </w:rPr>
  </w:style>
  <w:style w:type="character" w:customStyle="1" w:styleId="CharChar101">
    <w:name w:val="Char Char101"/>
    <w:semiHidden/>
    <w:rsid w:val="0093381E"/>
    <w:rPr>
      <w:rFonts w:ascii="Times New Roman" w:hAnsi="Times New Roman"/>
      <w:lang w:val="en-GB" w:eastAsia="en-US"/>
    </w:rPr>
  </w:style>
  <w:style w:type="character" w:customStyle="1" w:styleId="CharChar91">
    <w:name w:val="Char Char91"/>
    <w:semiHidden/>
    <w:rsid w:val="0093381E"/>
    <w:rPr>
      <w:rFonts w:ascii="Tahoma" w:hAnsi="Tahoma"/>
      <w:sz w:val="16"/>
      <w:lang w:val="en-GB" w:eastAsia="en-US"/>
    </w:rPr>
  </w:style>
  <w:style w:type="character" w:customStyle="1" w:styleId="CharChar81">
    <w:name w:val="Char Char81"/>
    <w:semiHidden/>
    <w:rsid w:val="0093381E"/>
    <w:rPr>
      <w:rFonts w:ascii="Times New Roman" w:hAnsi="Times New Roman"/>
      <w:b/>
      <w:lang w:val="en-GB" w:eastAsia="en-US"/>
    </w:rPr>
  </w:style>
  <w:style w:type="paragraph" w:customStyle="1" w:styleId="1CharChar1Char1">
    <w:name w:val="(文字) (文字)1 Char (文字) (文字) Char (文字) (文字)1 Char (文字) (文字)1"/>
    <w:semiHidden/>
    <w:rsid w:val="009338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9338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93381E"/>
    <w:rPr>
      <w:rFonts w:ascii="Arial" w:hAnsi="Arial"/>
      <w:sz w:val="36"/>
      <w:lang w:val="en-GB" w:eastAsia="en-US"/>
    </w:rPr>
  </w:style>
  <w:style w:type="character" w:customStyle="1" w:styleId="CharChar281">
    <w:name w:val="Char Char281"/>
    <w:rsid w:val="0093381E"/>
    <w:rPr>
      <w:rFonts w:ascii="Arial" w:hAnsi="Arial"/>
      <w:sz w:val="32"/>
      <w:lang w:val="en-GB"/>
    </w:rPr>
  </w:style>
  <w:style w:type="character" w:customStyle="1" w:styleId="CharChar31">
    <w:name w:val="Char Char31"/>
    <w:rsid w:val="0093381E"/>
    <w:rPr>
      <w:rFonts w:ascii="Arial" w:hAnsi="Arial"/>
      <w:sz w:val="36"/>
      <w:lang w:val="en-GB" w:eastAsia="en-US"/>
    </w:rPr>
  </w:style>
  <w:style w:type="character" w:customStyle="1" w:styleId="CharChar21">
    <w:name w:val="Char Char21"/>
    <w:rsid w:val="0093381E"/>
    <w:rPr>
      <w:rFonts w:ascii="Arial" w:hAnsi="Arial"/>
      <w:sz w:val="32"/>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3381E"/>
    <w:rPr>
      <w:rFonts w:ascii="Times New Roman" w:eastAsia="SimSun" w:hAnsi="Times New Roman"/>
      <w:lang w:val="en-GB" w:eastAsia="en-US"/>
    </w:rPr>
  </w:style>
  <w:style w:type="paragraph" w:customStyle="1" w:styleId="DocRef">
    <w:name w:val="DocRef"/>
    <w:basedOn w:val="Normal"/>
    <w:rsid w:val="0093381E"/>
    <w:pPr>
      <w:numPr>
        <w:numId w:val="27"/>
      </w:numPr>
      <w:tabs>
        <w:tab w:val="clear" w:pos="720"/>
        <w:tab w:val="num" w:pos="540"/>
      </w:tabs>
      <w:overflowPunct/>
      <w:autoSpaceDE/>
      <w:autoSpaceDN/>
      <w:adjustRightInd/>
      <w:spacing w:after="120"/>
      <w:ind w:left="540" w:hanging="540"/>
      <w:jc w:val="both"/>
      <w:textAlignment w:val="auto"/>
    </w:pPr>
    <w:rPr>
      <w:rFonts w:eastAsia="SimSun"/>
      <w:lang w:val="en-US" w:eastAsia="en-US"/>
    </w:rPr>
  </w:style>
  <w:style w:type="paragraph" w:customStyle="1" w:styleId="Bulleted">
    <w:name w:val="Bulleted"/>
    <w:aliases w:val="Symbol (symbol),Left:  0,25&quot;,Hanging:  0"/>
    <w:basedOn w:val="Normal"/>
    <w:rsid w:val="0093381E"/>
    <w:pPr>
      <w:numPr>
        <w:ilvl w:val="2"/>
        <w:numId w:val="28"/>
      </w:numPr>
      <w:overflowPunct/>
      <w:autoSpaceDE/>
      <w:autoSpaceDN/>
      <w:adjustRightInd/>
      <w:textAlignment w:val="auto"/>
    </w:pPr>
    <w:rPr>
      <w:rFonts w:ascii="Arial" w:eastAsia="Batang" w:hAnsi="Arial"/>
      <w:szCs w:val="24"/>
      <w:lang w:eastAsia="en-US"/>
    </w:rPr>
  </w:style>
  <w:style w:type="paragraph" w:customStyle="1" w:styleId="Listnumbersingleline">
    <w:name w:val="List number single line"/>
    <w:rsid w:val="0093381E"/>
    <w:pPr>
      <w:numPr>
        <w:numId w:val="29"/>
      </w:numPr>
      <w:ind w:left="2921" w:hanging="369"/>
    </w:pPr>
    <w:rPr>
      <w:rFonts w:ascii="Arial" w:eastAsia="MS Mincho" w:hAnsi="Arial"/>
      <w:sz w:val="22"/>
      <w:lang w:eastAsia="en-US"/>
    </w:rPr>
  </w:style>
  <w:style w:type="character" w:customStyle="1" w:styleId="CharChar6">
    <w:name w:val="Char Char6"/>
    <w:rsid w:val="0093381E"/>
    <w:rPr>
      <w:rFonts w:ascii="Times New Roman" w:hAnsi="Times New Roman"/>
      <w:b/>
      <w:lang w:val="en-GB" w:eastAsia="ja-JP"/>
    </w:rPr>
  </w:style>
  <w:style w:type="paragraph" w:customStyle="1" w:styleId="ListBulletwide">
    <w:name w:val="List Bullet (wide)"/>
    <w:rsid w:val="0093381E"/>
    <w:pPr>
      <w:numPr>
        <w:numId w:val="30"/>
      </w:numPr>
    </w:pPr>
    <w:rPr>
      <w:rFonts w:ascii="Arial" w:eastAsia="SimSun" w:hAnsi="Arial"/>
      <w:sz w:val="22"/>
      <w:lang w:eastAsia="en-US"/>
    </w:rPr>
  </w:style>
  <w:style w:type="character" w:customStyle="1" w:styleId="st">
    <w:name w:val="st"/>
    <w:rsid w:val="0093381E"/>
  </w:style>
  <w:style w:type="paragraph" w:customStyle="1" w:styleId="myReference">
    <w:name w:val="myReference"/>
    <w:basedOn w:val="Normal"/>
    <w:next w:val="Normal"/>
    <w:autoRedefine/>
    <w:rsid w:val="0093381E"/>
    <w:pPr>
      <w:keepNext/>
      <w:numPr>
        <w:numId w:val="31"/>
      </w:numPr>
      <w:tabs>
        <w:tab w:val="left" w:pos="540"/>
      </w:tabs>
      <w:overflowPunct/>
      <w:autoSpaceDE/>
      <w:autoSpaceDN/>
      <w:adjustRightInd/>
      <w:spacing w:after="40"/>
      <w:textAlignment w:val="auto"/>
    </w:pPr>
    <w:rPr>
      <w:rFonts w:eastAsia="SimSun"/>
      <w:lang w:val="en-US" w:eastAsia="en-US"/>
    </w:rPr>
  </w:style>
  <w:style w:type="paragraph" w:customStyle="1" w:styleId="Listabcdoubleline">
    <w:name w:val="List abc double line"/>
    <w:rsid w:val="0093381E"/>
    <w:pPr>
      <w:numPr>
        <w:numId w:val="32"/>
      </w:numPr>
      <w:spacing w:before="220"/>
      <w:ind w:left="2921" w:hanging="369"/>
    </w:pPr>
    <w:rPr>
      <w:rFonts w:ascii="Arial" w:eastAsia="SimSun" w:hAnsi="Arial"/>
      <w:sz w:val="22"/>
      <w:lang w:eastAsia="en-US"/>
    </w:rPr>
  </w:style>
  <w:style w:type="character" w:customStyle="1" w:styleId="GuidanceChar">
    <w:name w:val="Guidance Char"/>
    <w:link w:val="Guidance"/>
    <w:rsid w:val="0093381E"/>
    <w:rPr>
      <w:rFonts w:eastAsia="Times New Roman"/>
      <w:i/>
      <w:color w:val="0000FF"/>
      <w:lang w:val="en-GB" w:eastAsia="ja-JP"/>
    </w:rPr>
  </w:style>
  <w:style w:type="paragraph" w:customStyle="1" w:styleId="Default">
    <w:name w:val="Default"/>
    <w:rsid w:val="0093381E"/>
    <w:pPr>
      <w:autoSpaceDE w:val="0"/>
      <w:autoSpaceDN w:val="0"/>
      <w:adjustRightInd w:val="0"/>
    </w:pPr>
    <w:rPr>
      <w:rFonts w:ascii="Arial" w:eastAsia="SimSun" w:hAnsi="Arial" w:cs="Arial"/>
      <w:color w:val="000000"/>
      <w:sz w:val="24"/>
      <w:szCs w:val="24"/>
      <w:lang w:val="sv-SE" w:eastAsia="zh-CN"/>
    </w:rPr>
  </w:style>
  <w:style w:type="paragraph" w:styleId="NoSpacing">
    <w:name w:val="No Spacing"/>
    <w:uiPriority w:val="1"/>
    <w:qFormat/>
    <w:rsid w:val="0093381E"/>
    <w:rPr>
      <w:rFonts w:eastAsia="Times New Roman"/>
      <w:lang w:val="en-GB" w:eastAsia="en-US"/>
    </w:rPr>
  </w:style>
  <w:style w:type="character" w:customStyle="1" w:styleId="abstractlabel">
    <w:name w:val="abstractlabel"/>
    <w:rsid w:val="002D49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958995">
      <w:bodyDiv w:val="1"/>
      <w:marLeft w:val="0"/>
      <w:marRight w:val="0"/>
      <w:marTop w:val="0"/>
      <w:marBottom w:val="0"/>
      <w:divBdr>
        <w:top w:val="none" w:sz="0" w:space="0" w:color="auto"/>
        <w:left w:val="none" w:sz="0" w:space="0" w:color="auto"/>
        <w:bottom w:val="none" w:sz="0" w:space="0" w:color="auto"/>
        <w:right w:val="none" w:sz="0" w:space="0" w:color="auto"/>
      </w:divBdr>
    </w:div>
    <w:div w:id="141587024">
      <w:bodyDiv w:val="1"/>
      <w:marLeft w:val="0"/>
      <w:marRight w:val="0"/>
      <w:marTop w:val="0"/>
      <w:marBottom w:val="0"/>
      <w:divBdr>
        <w:top w:val="none" w:sz="0" w:space="0" w:color="auto"/>
        <w:left w:val="none" w:sz="0" w:space="0" w:color="auto"/>
        <w:bottom w:val="none" w:sz="0" w:space="0" w:color="auto"/>
        <w:right w:val="none" w:sz="0" w:space="0" w:color="auto"/>
      </w:divBdr>
    </w:div>
    <w:div w:id="148134057">
      <w:bodyDiv w:val="1"/>
      <w:marLeft w:val="0"/>
      <w:marRight w:val="0"/>
      <w:marTop w:val="0"/>
      <w:marBottom w:val="0"/>
      <w:divBdr>
        <w:top w:val="none" w:sz="0" w:space="0" w:color="auto"/>
        <w:left w:val="none" w:sz="0" w:space="0" w:color="auto"/>
        <w:bottom w:val="none" w:sz="0" w:space="0" w:color="auto"/>
        <w:right w:val="none" w:sz="0" w:space="0" w:color="auto"/>
      </w:divBdr>
    </w:div>
    <w:div w:id="205727113">
      <w:bodyDiv w:val="1"/>
      <w:marLeft w:val="0"/>
      <w:marRight w:val="0"/>
      <w:marTop w:val="0"/>
      <w:marBottom w:val="0"/>
      <w:divBdr>
        <w:top w:val="none" w:sz="0" w:space="0" w:color="auto"/>
        <w:left w:val="none" w:sz="0" w:space="0" w:color="auto"/>
        <w:bottom w:val="none" w:sz="0" w:space="0" w:color="auto"/>
        <w:right w:val="none" w:sz="0" w:space="0" w:color="auto"/>
      </w:divBdr>
    </w:div>
    <w:div w:id="251354897">
      <w:bodyDiv w:val="1"/>
      <w:marLeft w:val="0"/>
      <w:marRight w:val="0"/>
      <w:marTop w:val="0"/>
      <w:marBottom w:val="0"/>
      <w:divBdr>
        <w:top w:val="none" w:sz="0" w:space="0" w:color="auto"/>
        <w:left w:val="none" w:sz="0" w:space="0" w:color="auto"/>
        <w:bottom w:val="none" w:sz="0" w:space="0" w:color="auto"/>
        <w:right w:val="none" w:sz="0" w:space="0" w:color="auto"/>
      </w:divBdr>
    </w:div>
    <w:div w:id="414211982">
      <w:bodyDiv w:val="1"/>
      <w:marLeft w:val="0"/>
      <w:marRight w:val="0"/>
      <w:marTop w:val="0"/>
      <w:marBottom w:val="0"/>
      <w:divBdr>
        <w:top w:val="none" w:sz="0" w:space="0" w:color="auto"/>
        <w:left w:val="none" w:sz="0" w:space="0" w:color="auto"/>
        <w:bottom w:val="none" w:sz="0" w:space="0" w:color="auto"/>
        <w:right w:val="none" w:sz="0" w:space="0" w:color="auto"/>
      </w:divBdr>
    </w:div>
    <w:div w:id="902641781">
      <w:bodyDiv w:val="1"/>
      <w:marLeft w:val="0"/>
      <w:marRight w:val="0"/>
      <w:marTop w:val="0"/>
      <w:marBottom w:val="0"/>
      <w:divBdr>
        <w:top w:val="none" w:sz="0" w:space="0" w:color="auto"/>
        <w:left w:val="none" w:sz="0" w:space="0" w:color="auto"/>
        <w:bottom w:val="none" w:sz="0" w:space="0" w:color="auto"/>
        <w:right w:val="none" w:sz="0" w:space="0" w:color="auto"/>
      </w:divBdr>
    </w:div>
    <w:div w:id="1084259748">
      <w:bodyDiv w:val="1"/>
      <w:marLeft w:val="0"/>
      <w:marRight w:val="0"/>
      <w:marTop w:val="0"/>
      <w:marBottom w:val="0"/>
      <w:divBdr>
        <w:top w:val="none" w:sz="0" w:space="0" w:color="auto"/>
        <w:left w:val="none" w:sz="0" w:space="0" w:color="auto"/>
        <w:bottom w:val="none" w:sz="0" w:space="0" w:color="auto"/>
        <w:right w:val="none" w:sz="0" w:space="0" w:color="auto"/>
      </w:divBdr>
    </w:div>
    <w:div w:id="1207721940">
      <w:bodyDiv w:val="1"/>
      <w:marLeft w:val="0"/>
      <w:marRight w:val="0"/>
      <w:marTop w:val="0"/>
      <w:marBottom w:val="0"/>
      <w:divBdr>
        <w:top w:val="none" w:sz="0" w:space="0" w:color="auto"/>
        <w:left w:val="none" w:sz="0" w:space="0" w:color="auto"/>
        <w:bottom w:val="none" w:sz="0" w:space="0" w:color="auto"/>
        <w:right w:val="none" w:sz="0" w:space="0" w:color="auto"/>
      </w:divBdr>
    </w:div>
    <w:div w:id="1283463589">
      <w:bodyDiv w:val="1"/>
      <w:marLeft w:val="0"/>
      <w:marRight w:val="0"/>
      <w:marTop w:val="0"/>
      <w:marBottom w:val="0"/>
      <w:divBdr>
        <w:top w:val="none" w:sz="0" w:space="0" w:color="auto"/>
        <w:left w:val="none" w:sz="0" w:space="0" w:color="auto"/>
        <w:bottom w:val="none" w:sz="0" w:space="0" w:color="auto"/>
        <w:right w:val="none" w:sz="0" w:space="0" w:color="auto"/>
      </w:divBdr>
    </w:div>
    <w:div w:id="1334339458">
      <w:bodyDiv w:val="1"/>
      <w:marLeft w:val="0"/>
      <w:marRight w:val="0"/>
      <w:marTop w:val="0"/>
      <w:marBottom w:val="0"/>
      <w:divBdr>
        <w:top w:val="none" w:sz="0" w:space="0" w:color="auto"/>
        <w:left w:val="none" w:sz="0" w:space="0" w:color="auto"/>
        <w:bottom w:val="none" w:sz="0" w:space="0" w:color="auto"/>
        <w:right w:val="none" w:sz="0" w:space="0" w:color="auto"/>
      </w:divBdr>
    </w:div>
    <w:div w:id="1375421707">
      <w:bodyDiv w:val="1"/>
      <w:marLeft w:val="0"/>
      <w:marRight w:val="0"/>
      <w:marTop w:val="0"/>
      <w:marBottom w:val="0"/>
      <w:divBdr>
        <w:top w:val="none" w:sz="0" w:space="0" w:color="auto"/>
        <w:left w:val="none" w:sz="0" w:space="0" w:color="auto"/>
        <w:bottom w:val="none" w:sz="0" w:space="0" w:color="auto"/>
        <w:right w:val="none" w:sz="0" w:space="0" w:color="auto"/>
      </w:divBdr>
    </w:div>
    <w:div w:id="1410350580">
      <w:bodyDiv w:val="1"/>
      <w:marLeft w:val="0"/>
      <w:marRight w:val="0"/>
      <w:marTop w:val="0"/>
      <w:marBottom w:val="0"/>
      <w:divBdr>
        <w:top w:val="none" w:sz="0" w:space="0" w:color="auto"/>
        <w:left w:val="none" w:sz="0" w:space="0" w:color="auto"/>
        <w:bottom w:val="none" w:sz="0" w:space="0" w:color="auto"/>
        <w:right w:val="none" w:sz="0" w:space="0" w:color="auto"/>
      </w:divBdr>
    </w:div>
    <w:div w:id="1504396908">
      <w:bodyDiv w:val="1"/>
      <w:marLeft w:val="0"/>
      <w:marRight w:val="0"/>
      <w:marTop w:val="0"/>
      <w:marBottom w:val="0"/>
      <w:divBdr>
        <w:top w:val="none" w:sz="0" w:space="0" w:color="auto"/>
        <w:left w:val="none" w:sz="0" w:space="0" w:color="auto"/>
        <w:bottom w:val="none" w:sz="0" w:space="0" w:color="auto"/>
        <w:right w:val="none" w:sz="0" w:space="0" w:color="auto"/>
      </w:divBdr>
    </w:div>
    <w:div w:id="1714377941">
      <w:bodyDiv w:val="1"/>
      <w:marLeft w:val="0"/>
      <w:marRight w:val="0"/>
      <w:marTop w:val="0"/>
      <w:marBottom w:val="0"/>
      <w:divBdr>
        <w:top w:val="none" w:sz="0" w:space="0" w:color="auto"/>
        <w:left w:val="none" w:sz="0" w:space="0" w:color="auto"/>
        <w:bottom w:val="none" w:sz="0" w:space="0" w:color="auto"/>
        <w:right w:val="none" w:sz="0" w:space="0" w:color="auto"/>
      </w:divBdr>
    </w:div>
    <w:div w:id="2071075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image" Target="media/image5.w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4.wmf"/><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29525C0-511C-4583-AFD3-A8338FC2DC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5</Pages>
  <Words>1217</Words>
  <Characters>6941</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TS 36.133</vt:lpstr>
    </vt:vector>
  </TitlesOfParts>
  <Company>ETSI</Company>
  <LinksUpToDate>false</LinksUpToDate>
  <CharactersWithSpaces>8142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36.133</dc:title>
  <dc:subject>Evolved Universal Terrestrial Radio Access (E-UTRA);Requirements for support of radio resource management (Release 12)</dc:subject>
  <dc:creator>MCC Support</dc:creator>
  <cp:keywords>UMTS, radio</cp:keywords>
  <cp:lastModifiedBy>Rose, Ian</cp:lastModifiedBy>
  <cp:revision>6</cp:revision>
  <dcterms:created xsi:type="dcterms:W3CDTF">2018-08-20T08:59:00Z</dcterms:created>
  <dcterms:modified xsi:type="dcterms:W3CDTF">2018-08-20T09:12:00Z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782684695</vt:i4>
  </property>
  <property fmtid="{D5CDD505-2E9C-101B-9397-08002B2CF9AE}" pid="3" name="_NewReviewCycle">
    <vt:lpwstr/>
  </property>
  <property fmtid="{D5CDD505-2E9C-101B-9397-08002B2CF9AE}" pid="4" name="_EmailSubject">
    <vt:lpwstr>Draft TS36.133</vt:lpwstr>
  </property>
  <property fmtid="{D5CDD505-2E9C-101B-9397-08002B2CF9AE}" pid="5" name="_AuthorEmail">
    <vt:lpwstr>Francesc.Boixadera@motorola.com</vt:lpwstr>
  </property>
  <property fmtid="{D5CDD505-2E9C-101B-9397-08002B2CF9AE}" pid="6" name="_AuthorEmailDisplayName">
    <vt:lpwstr>Boixadera Francesc-RHX487</vt:lpwstr>
  </property>
  <property fmtid="{D5CDD505-2E9C-101B-9397-08002B2CF9AE}" pid="7" name="_ReviewingToolsShownOnce">
    <vt:lpwstr/>
  </property>
</Properties>
</file>